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CFC0CB2" w:rsidR="003408EB" w:rsidRDefault="003408EB" w:rsidP="00A670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538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ED2D11">
        <w:rPr>
          <w:b/>
          <w:i/>
          <w:noProof/>
          <w:sz w:val="28"/>
        </w:rPr>
        <w:t>50817</w:t>
      </w:r>
    </w:p>
    <w:p w14:paraId="2DEFCD9B" w14:textId="7B71BFEE" w:rsidR="000F2E79" w:rsidRPr="000F2E79" w:rsidRDefault="008538AA" w:rsidP="003408EB">
      <w:pPr>
        <w:pStyle w:val="a4"/>
        <w:rPr>
          <w:sz w:val="24"/>
        </w:rPr>
      </w:pPr>
      <w:r w:rsidRPr="008538AA">
        <w:rPr>
          <w:sz w:val="24"/>
        </w:rPr>
        <w:t>Sophia-Antipolis, FRANCE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DD2B4" w:rsidR="001E41F3" w:rsidRPr="00410371" w:rsidRDefault="00762DBC" w:rsidP="00EA59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A5908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76374" w:rsidR="001E41F3" w:rsidRPr="00410371" w:rsidRDefault="003E28B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28BA">
              <w:rPr>
                <w:rFonts w:hint="eastAsia"/>
                <w:b/>
                <w:noProof/>
                <w:sz w:val="28"/>
              </w:rPr>
              <w:t>0</w:t>
            </w:r>
            <w:r w:rsidRPr="003E28BA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F78F7" w:rsidR="001E41F3" w:rsidRPr="00410371" w:rsidRDefault="00ED2D1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D2D1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86C4A" w:rsidR="001E41F3" w:rsidRPr="00410371" w:rsidRDefault="00762DBC" w:rsidP="00EA5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38AA">
              <w:rPr>
                <w:b/>
                <w:noProof/>
                <w:sz w:val="28"/>
              </w:rPr>
              <w:t>9</w:t>
            </w:r>
            <w:r w:rsidR="00AC1681">
              <w:rPr>
                <w:b/>
                <w:noProof/>
                <w:sz w:val="28"/>
              </w:rPr>
              <w:t>.</w:t>
            </w:r>
            <w:r w:rsidR="008538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BFAF21" w:rsidR="00F25D98" w:rsidRDefault="00EA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8E7FA" w:rsidR="001E41F3" w:rsidRDefault="00AC1681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 w:rsidR="00762DBC" w:rsidRPr="00762DBC">
              <w:rPr>
                <w:noProof/>
              </w:rPr>
              <w:t xml:space="preserve"> CR 28.</w:t>
            </w:r>
            <w:r w:rsidR="00EA5908">
              <w:rPr>
                <w:noProof/>
              </w:rPr>
              <w:t>104</w:t>
            </w:r>
            <w:r w:rsidR="00762DBC" w:rsidRPr="00762DBC">
              <w:rPr>
                <w:noProof/>
              </w:rPr>
              <w:t xml:space="preserve"> </w:t>
            </w:r>
            <w:r w:rsidR="00EA5908">
              <w:rPr>
                <w:rFonts w:hint="eastAsia"/>
                <w:noProof/>
                <w:lang w:eastAsia="zh-CN"/>
              </w:rPr>
              <w:t>adding</w:t>
            </w:r>
            <w:r w:rsidR="00EA5908">
              <w:rPr>
                <w:noProof/>
              </w:rPr>
              <w:t xml:space="preserve"> threshold information in the MDARequest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9A007" w:rsidR="001E41F3" w:rsidRDefault="008538A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2"/>
            <w:r w:rsidRPr="006C745C">
              <w:rPr>
                <w:rFonts w:cs="Arial"/>
                <w:b/>
                <w:sz w:val="18"/>
                <w:szCs w:val="18"/>
              </w:rPr>
              <w:t>eMDAS_Ph3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A2DB2" w:rsidR="001E41F3" w:rsidRDefault="00762DBC" w:rsidP="008538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38AA">
              <w:t>5</w:t>
            </w:r>
            <w:r>
              <w:t>-</w:t>
            </w:r>
            <w:r w:rsidR="008538AA">
              <w:t>02</w:t>
            </w:r>
            <w:r w:rsidR="003408EB">
              <w:t>-</w:t>
            </w:r>
            <w:r>
              <w:t>0</w:t>
            </w:r>
            <w:r w:rsidR="006F245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F83A2" w:rsidR="001E41F3" w:rsidRDefault="00EA5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554E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AC168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84FF2" w14:textId="77777777" w:rsidR="00620711" w:rsidRDefault="00620711" w:rsidP="0062071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related to </w:t>
            </w:r>
            <w:r w:rsidRPr="0087192C">
              <w:rPr>
                <w:noProof/>
                <w:lang w:eastAsia="zh-CN"/>
              </w:rPr>
              <w:t>WT-6.1</w:t>
            </w:r>
            <w:r>
              <w:rPr>
                <w:noProof/>
                <w:lang w:eastAsia="zh-CN"/>
              </w:rPr>
              <w:t xml:space="preserve"> (See new WID proposal in S5-246126) </w:t>
            </w:r>
            <w:r w:rsidRPr="0087192C">
              <w:rPr>
                <w:noProof/>
                <w:lang w:eastAsia="zh-CN"/>
              </w:rPr>
              <w:t>:</w:t>
            </w:r>
            <w:r w:rsidRPr="00D656CB">
              <w:rPr>
                <w:b/>
              </w:rPr>
              <w:t xml:space="preserve"> </w:t>
            </w:r>
          </w:p>
          <w:p w14:paraId="5661785E" w14:textId="77777777" w:rsidR="00620711" w:rsidRDefault="00620711" w:rsidP="00620711">
            <w:pPr>
              <w:pStyle w:val="CRCoverPage"/>
              <w:spacing w:after="0"/>
              <w:ind w:left="100"/>
            </w:pPr>
            <w:r w:rsidRPr="00D02FA2">
              <w:t xml:space="preserve">Add new capability to perform analysis </w:t>
            </w:r>
            <w:r>
              <w:t xml:space="preserve">and provide report </w:t>
            </w:r>
            <w:r w:rsidRPr="00D02FA2">
              <w:t xml:space="preserve">related to </w:t>
            </w:r>
            <w:bookmarkStart w:id="2" w:name="OLE_LINK58"/>
            <w:r w:rsidRPr="00D02FA2">
              <w:rPr>
                <w:lang w:eastAsia="zh-CN"/>
              </w:rPr>
              <w:t>threshold crossing events</w:t>
            </w:r>
            <w:bookmarkEnd w:id="2"/>
            <w:r w:rsidRPr="00D02FA2">
              <w:t xml:space="preserve">. Specification of this new capability may need a new </w:t>
            </w:r>
            <w:bookmarkStart w:id="3" w:name="OLE_LINK56"/>
            <w:bookmarkStart w:id="4" w:name="OLE_LINK57"/>
            <w:r w:rsidRPr="00D02FA2">
              <w:t>use case description, new requirements</w:t>
            </w:r>
            <w:bookmarkEnd w:id="3"/>
            <w:bookmarkEnd w:id="4"/>
            <w:r w:rsidRPr="00D02FA2">
              <w:t xml:space="preserve">, </w:t>
            </w:r>
            <w:r w:rsidRPr="00183223">
              <w:t xml:space="preserve">new attribute for threshold information in the </w:t>
            </w:r>
            <w:proofErr w:type="spellStart"/>
            <w:r w:rsidRPr="00183223">
              <w:t>MDARequest</w:t>
            </w:r>
            <w:proofErr w:type="spellEnd"/>
            <w:r w:rsidRPr="00183223">
              <w:t xml:space="preserve"> and new output data (possible statistics information)</w:t>
            </w:r>
            <w:r w:rsidRPr="00D02FA2">
              <w:t>.</w:t>
            </w:r>
          </w:p>
          <w:p w14:paraId="708AA7DE" w14:textId="3B8E9809" w:rsidR="008538AA" w:rsidRDefault="008538AA" w:rsidP="006207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(</w:t>
            </w:r>
            <w:r w:rsidRPr="008538AA">
              <w:t>S5-247163</w:t>
            </w:r>
            <w:r>
              <w:t xml:space="preserve">) is </w:t>
            </w:r>
            <w:proofErr w:type="spellStart"/>
            <w:r>
              <w:t>endored</w:t>
            </w:r>
            <w:proofErr w:type="spellEnd"/>
            <w:r>
              <w:t xml:space="preserve"> in SA5#158 meeting.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7B0A5" w:rsidR="00620711" w:rsidRDefault="00707055" w:rsidP="00707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Introduce new attribute in the </w:t>
            </w:r>
            <w:proofErr w:type="spellStart"/>
            <w:r>
              <w:rPr>
                <w:lang w:eastAsia="zh-CN"/>
              </w:rPr>
              <w:t>MDARequest</w:t>
            </w:r>
            <w:proofErr w:type="spellEnd"/>
            <w:r>
              <w:rPr>
                <w:lang w:eastAsia="zh-CN"/>
              </w:rPr>
              <w:t xml:space="preserve"> IOC. The new attribute indicates the </w:t>
            </w:r>
            <w:r>
              <w:rPr>
                <w:kern w:val="2"/>
                <w:szCs w:val="18"/>
                <w:lang w:eastAsia="zh-CN" w:bidi="ar-KW"/>
              </w:rPr>
              <w:t xml:space="preserve">threshold information. The threshold information </w:t>
            </w:r>
            <w:bookmarkStart w:id="5" w:name="OLE_LINK90"/>
            <w:r>
              <w:rPr>
                <w:kern w:val="2"/>
                <w:szCs w:val="18"/>
                <w:lang w:eastAsia="zh-CN" w:bidi="ar-KW"/>
              </w:rPr>
              <w:t xml:space="preserve">could be the thresholds of one or more performance metrics or the DN of already existed </w:t>
            </w:r>
            <w:proofErr w:type="spellStart"/>
            <w:r>
              <w:rPr>
                <w:kern w:val="2"/>
                <w:szCs w:val="18"/>
                <w:lang w:eastAsia="zh-CN" w:bidi="ar-KW"/>
              </w:rPr>
              <w:t>ThresholdMonitor</w:t>
            </w:r>
            <w:proofErr w:type="spellEnd"/>
            <w:r>
              <w:rPr>
                <w:kern w:val="2"/>
                <w:szCs w:val="18"/>
                <w:lang w:eastAsia="zh-CN" w:bidi="ar-KW"/>
              </w:rPr>
              <w:t xml:space="preserve"> instance created by the consumer</w:t>
            </w:r>
            <w:bookmarkEnd w:id="5"/>
            <w:r>
              <w:rPr>
                <w:kern w:val="2"/>
                <w:szCs w:val="18"/>
                <w:lang w:eastAsia="zh-CN" w:bidi="ar-KW"/>
              </w:rPr>
              <w:t>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AE9" w:rsidR="00620711" w:rsidRDefault="0062071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new capability as studied and concluded in TR 28.866 is not fulfiled.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83C8" w:rsidR="00620711" w:rsidRDefault="00FE4B22" w:rsidP="00FE4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9.2.1, </w:t>
            </w:r>
            <w:r w:rsidR="00707055">
              <w:rPr>
                <w:rFonts w:hint="eastAsia"/>
                <w:noProof/>
                <w:lang w:eastAsia="zh-CN"/>
              </w:rPr>
              <w:t>9</w:t>
            </w:r>
            <w:r w:rsidR="00A1185D">
              <w:rPr>
                <w:noProof/>
                <w:lang w:eastAsia="zh-CN"/>
              </w:rPr>
              <w:t>.3.2.1, 9.3.2.2,</w:t>
            </w:r>
            <w:r w:rsidR="00707055">
              <w:rPr>
                <w:noProof/>
                <w:lang w:eastAsia="zh-CN"/>
              </w:rPr>
              <w:t xml:space="preserve"> 9.5.1</w:t>
            </w:r>
            <w:r>
              <w:rPr>
                <w:noProof/>
                <w:lang w:eastAsia="zh-CN"/>
              </w:rPr>
              <w:t xml:space="preserve"> and B.2.x(new)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DF0" w14:textId="77777777" w:rsidR="00DE4E07" w:rsidRDefault="00DE4E07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</w:p>
          <w:p w14:paraId="00D3B8F7" w14:textId="706FE7A2" w:rsidR="00DE4E07" w:rsidRDefault="004E2733" w:rsidP="00B12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2" w:history="1">
              <w:r w:rsidR="00DE4E07" w:rsidRPr="00295585">
                <w:rPr>
                  <w:rStyle w:val="aa"/>
                  <w:noProof/>
                  <w:lang w:eastAsia="zh-CN"/>
                </w:rPr>
                <w:t>https://forge.3gpp.org/rep/sa5/MnS/-/merge_requests/1626</w:t>
              </w:r>
            </w:hyperlink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EBB66" w:rsidR="00620711" w:rsidRDefault="00ED2D1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ED2D11">
              <w:rPr>
                <w:noProof/>
                <w:lang w:eastAsia="zh-CN"/>
              </w:rPr>
              <w:t>S5-250374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E5CF5" w14:textId="77777777" w:rsidR="00954904" w:rsidRPr="00954904" w:rsidRDefault="00954904" w:rsidP="009549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6" w:name="OLE_LINK82"/>
      <w:bookmarkStart w:id="7" w:name="_Toc105573019"/>
      <w:bookmarkStart w:id="8" w:name="_Toc187394923"/>
    </w:p>
    <w:p w14:paraId="6EB10B4E" w14:textId="77777777" w:rsidR="00954904" w:rsidRPr="00954904" w:rsidRDefault="00954904" w:rsidP="0095490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4904" w:rsidRPr="00CD4D69" w14:paraId="6D26D7CF" w14:textId="77777777" w:rsidTr="004773B3">
        <w:tc>
          <w:tcPr>
            <w:tcW w:w="9521" w:type="dxa"/>
            <w:shd w:val="clear" w:color="auto" w:fill="FFFFCC"/>
            <w:vAlign w:val="center"/>
          </w:tcPr>
          <w:p w14:paraId="190B9A30" w14:textId="77777777" w:rsidR="00954904" w:rsidRPr="00CD4D69" w:rsidRDefault="00954904" w:rsidP="004773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7C6885" w14:textId="77777777" w:rsidR="00954904" w:rsidRPr="00954904" w:rsidRDefault="00954904" w:rsidP="009549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954904">
        <w:rPr>
          <w:rFonts w:ascii="Arial" w:eastAsia="Times New Roman" w:hAnsi="Arial"/>
          <w:sz w:val="28"/>
        </w:rPr>
        <w:t>9.2.1</w:t>
      </w:r>
      <w:r w:rsidRPr="00954904">
        <w:rPr>
          <w:rFonts w:ascii="Arial" w:eastAsia="Times New Roman" w:hAnsi="Arial"/>
          <w:sz w:val="28"/>
        </w:rPr>
        <w:tab/>
        <w:t>Relationships</w:t>
      </w:r>
      <w:bookmarkEnd w:id="7"/>
      <w:bookmarkEnd w:id="8"/>
    </w:p>
    <w:p w14:paraId="40C2BC37" w14:textId="77777777" w:rsidR="00954904" w:rsidRPr="00954904" w:rsidRDefault="00954904" w:rsidP="009549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54904">
        <w:rPr>
          <w:rFonts w:eastAsia="Times New Roman"/>
        </w:rPr>
        <w:t>This clause provides the relationships of relevant classes in UML.</w:t>
      </w:r>
    </w:p>
    <w:p w14:paraId="09BB543D" w14:textId="08A21D7D" w:rsidR="00954904" w:rsidRDefault="00954904" w:rsidP="009549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lishitao" w:date="2025-02-20T16:22:00Z"/>
          <w:rFonts w:ascii="Arial" w:eastAsia="Times New Roman" w:hAnsi="Arial"/>
          <w:b/>
        </w:rPr>
      </w:pPr>
      <w:del w:id="10" w:author="lishitao" w:date="2025-02-20T16:21:00Z">
        <w:r w:rsidRPr="00954904" w:rsidDel="00954904">
          <w:rPr>
            <w:rFonts w:ascii="Arial" w:eastAsia="Times New Roman" w:hAnsi="Arial"/>
            <w:b/>
          </w:rPr>
          <w:object w:dxaOrig="10488" w:dyaOrig="6216" w14:anchorId="690EBD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9pt;height:241.5pt" o:ole="">
              <v:imagedata r:id="rId14" o:title=""/>
            </v:shape>
            <o:OLEObject Type="Embed" ProgID="Visio.Drawing.15" ShapeID="_x0000_i1025" DrawAspect="Content" ObjectID="_1801580994" r:id="rId15"/>
          </w:object>
        </w:r>
      </w:del>
    </w:p>
    <w:p w14:paraId="4E5203F3" w14:textId="1527A12A" w:rsidR="00954904" w:rsidRPr="00954904" w:rsidRDefault="00FE4B22" w:rsidP="009549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ins w:id="11" w:author="lishitao" w:date="2025-02-20T16:30:00Z">
        <w:r>
          <w:rPr>
            <w:rFonts w:ascii="Arial" w:eastAsia="Times New Roman" w:hAnsi="Arial"/>
            <w:b/>
            <w:noProof/>
            <w:lang w:val="en-US" w:eastAsia="zh-CN"/>
          </w:rPr>
          <w:drawing>
            <wp:inline distT="0" distB="0" distL="0" distR="0" wp14:anchorId="2C5E92BD" wp14:editId="72BD6CA6">
              <wp:extent cx="3500438" cy="2848535"/>
              <wp:effectExtent l="0" t="0" r="5080" b="952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MDA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1447" cy="28574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9B5BDC" w14:textId="0B33146C" w:rsidR="00954904" w:rsidRPr="00954904" w:rsidRDefault="00954904" w:rsidP="00954904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eastAsia="Times New Roman" w:hAnsi="Arial"/>
          <w:sz w:val="18"/>
        </w:rPr>
      </w:pPr>
      <w:r w:rsidRPr="00954904">
        <w:rPr>
          <w:rFonts w:ascii="Arial" w:eastAsia="Times New Roman" w:hAnsi="Arial"/>
          <w:sz w:val="18"/>
        </w:rPr>
        <w:t>NOTE</w:t>
      </w:r>
      <w:ins w:id="12" w:author="lishitao" w:date="2025-02-20T16:34:00Z">
        <w:r w:rsidR="008F423F">
          <w:rPr>
            <w:rFonts w:ascii="Arial" w:eastAsia="Times New Roman" w:hAnsi="Arial"/>
            <w:sz w:val="18"/>
          </w:rPr>
          <w:t xml:space="preserve"> 1</w:t>
        </w:r>
      </w:ins>
      <w:r w:rsidRPr="00954904">
        <w:rPr>
          <w:rFonts w:ascii="Arial" w:eastAsia="Times New Roman" w:hAnsi="Arial"/>
          <w:sz w:val="18"/>
        </w:rPr>
        <w:t>:</w:t>
      </w:r>
      <w:r w:rsidRPr="00954904">
        <w:rPr>
          <w:rFonts w:ascii="Arial" w:eastAsia="Times New Roman" w:hAnsi="Arial"/>
          <w:sz w:val="18"/>
        </w:rPr>
        <w:tab/>
        <w:t xml:space="preserve">When the </w:t>
      </w:r>
      <w:proofErr w:type="spellStart"/>
      <w:r w:rsidRPr="00954904">
        <w:rPr>
          <w:rFonts w:ascii="Arial" w:eastAsia="Times New Roman" w:hAnsi="Arial"/>
          <w:sz w:val="18"/>
        </w:rPr>
        <w:t>MDAEntity</w:t>
      </w:r>
      <w:proofErr w:type="spellEnd"/>
      <w:r w:rsidRPr="00954904">
        <w:rPr>
          <w:rFonts w:ascii="Arial" w:eastAsia="Times New Roman" w:hAnsi="Arial"/>
          <w:sz w:val="18"/>
        </w:rPr>
        <w:t xml:space="preserve"> represents the </w:t>
      </w:r>
      <w:bookmarkStart w:id="13" w:name="MCCQCTEMPBM_00000060"/>
      <w:proofErr w:type="spellStart"/>
      <w:r w:rsidRPr="00954904">
        <w:rPr>
          <w:rFonts w:ascii="Courier New" w:eastAsia="Times New Roman" w:hAnsi="Courier New" w:cs="Courier New"/>
          <w:sz w:val="18"/>
          <w:lang w:eastAsia="zh-CN"/>
        </w:rPr>
        <w:t>ManagedElement</w:t>
      </w:r>
      <w:bookmarkEnd w:id="13"/>
      <w:proofErr w:type="spellEnd"/>
      <w:r w:rsidRPr="00954904">
        <w:rPr>
          <w:rFonts w:ascii="Arial" w:eastAsia="Times New Roman" w:hAnsi="Arial"/>
          <w:sz w:val="18"/>
        </w:rPr>
        <w:t xml:space="preserve"> or </w:t>
      </w:r>
      <w:bookmarkStart w:id="14" w:name="MCCQCTEMPBM_00000061"/>
      <w:proofErr w:type="spellStart"/>
      <w:r w:rsidRPr="00954904">
        <w:rPr>
          <w:rFonts w:ascii="Courier New" w:eastAsia="Times New Roman" w:hAnsi="Courier New" w:cs="Courier New"/>
          <w:sz w:val="18"/>
          <w:lang w:eastAsia="zh-CN"/>
        </w:rPr>
        <w:t>ManagedFunction</w:t>
      </w:r>
      <w:bookmarkEnd w:id="14"/>
      <w:proofErr w:type="spellEnd"/>
      <w:r w:rsidRPr="00954904">
        <w:rPr>
          <w:rFonts w:ascii="Arial" w:eastAsia="Times New Roman" w:hAnsi="Arial"/>
          <w:sz w:val="18"/>
        </w:rPr>
        <w:t xml:space="preserve">, it means the </w:t>
      </w:r>
      <w:proofErr w:type="spellStart"/>
      <w:r w:rsidRPr="00954904">
        <w:rPr>
          <w:rFonts w:ascii="Arial" w:eastAsia="Times New Roman" w:hAnsi="Arial"/>
          <w:sz w:val="18"/>
        </w:rPr>
        <w:t>MDAFunction</w:t>
      </w:r>
      <w:proofErr w:type="spellEnd"/>
      <w:r w:rsidRPr="00954904">
        <w:rPr>
          <w:rFonts w:ascii="Arial" w:eastAsia="Times New Roman" w:hAnsi="Arial"/>
          <w:sz w:val="18"/>
        </w:rPr>
        <w:t xml:space="preserve"> is located in the NE/NF that the </w:t>
      </w:r>
      <w:bookmarkStart w:id="15" w:name="MCCQCTEMPBM_00000062"/>
      <w:proofErr w:type="spellStart"/>
      <w:r w:rsidRPr="00954904">
        <w:rPr>
          <w:rFonts w:ascii="Courier New" w:eastAsia="Times New Roman" w:hAnsi="Courier New" w:cs="Courier New"/>
          <w:sz w:val="18"/>
          <w:lang w:eastAsia="zh-CN"/>
        </w:rPr>
        <w:t>ManagedElement</w:t>
      </w:r>
      <w:bookmarkEnd w:id="15"/>
      <w:proofErr w:type="spellEnd"/>
      <w:r w:rsidRPr="00954904">
        <w:rPr>
          <w:rFonts w:ascii="Arial" w:eastAsia="Times New Roman" w:hAnsi="Arial"/>
          <w:sz w:val="18"/>
        </w:rPr>
        <w:t xml:space="preserve"> or </w:t>
      </w:r>
      <w:bookmarkStart w:id="16" w:name="MCCQCTEMPBM_00000063"/>
      <w:proofErr w:type="spellStart"/>
      <w:r w:rsidRPr="00954904">
        <w:rPr>
          <w:rFonts w:ascii="Courier New" w:eastAsia="Times New Roman" w:hAnsi="Courier New" w:cs="Courier New"/>
          <w:sz w:val="18"/>
          <w:lang w:eastAsia="zh-CN"/>
        </w:rPr>
        <w:t>ManagedFunction</w:t>
      </w:r>
      <w:proofErr w:type="spellEnd"/>
      <w:r w:rsidRPr="00954904">
        <w:rPr>
          <w:rFonts w:ascii="Courier New" w:eastAsia="Times New Roman" w:hAnsi="Courier New" w:cs="Courier New"/>
          <w:sz w:val="18"/>
          <w:lang w:eastAsia="zh-CN"/>
        </w:rPr>
        <w:t xml:space="preserve"> </w:t>
      </w:r>
      <w:bookmarkEnd w:id="16"/>
      <w:r w:rsidRPr="00954904">
        <w:rPr>
          <w:rFonts w:ascii="Arial" w:eastAsia="Times New Roman" w:hAnsi="Arial"/>
          <w:sz w:val="18"/>
        </w:rPr>
        <w:t>represents, but it does not mean the MDA is the feature of the NE/NF.</w:t>
      </w:r>
    </w:p>
    <w:p w14:paraId="4D1FED80" w14:textId="77777777" w:rsidR="00954904" w:rsidRPr="00954904" w:rsidRDefault="00954904" w:rsidP="00954904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eastAsia="Times New Roman" w:hAnsi="Arial"/>
          <w:sz w:val="18"/>
          <w:lang w:eastAsia="zh-CN"/>
        </w:rPr>
      </w:pPr>
    </w:p>
    <w:p w14:paraId="5CE7149A" w14:textId="77777777" w:rsidR="00954904" w:rsidRPr="00954904" w:rsidRDefault="00954904" w:rsidP="009549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7" w:name="_CRFigure9_2_11"/>
      <w:r w:rsidRPr="00954904">
        <w:rPr>
          <w:rFonts w:ascii="Arial" w:eastAsia="Times New Roman" w:hAnsi="Arial"/>
          <w:b/>
        </w:rPr>
        <w:t xml:space="preserve">Figure </w:t>
      </w:r>
      <w:bookmarkEnd w:id="17"/>
      <w:r w:rsidRPr="00954904">
        <w:rPr>
          <w:rFonts w:ascii="Arial" w:eastAsia="Times New Roman" w:hAnsi="Arial"/>
          <w:b/>
        </w:rPr>
        <w:t>9.2.1-1: NRM fragment for MDA r</w:t>
      </w:r>
      <w:r w:rsidRPr="00954904">
        <w:rPr>
          <w:rFonts w:ascii="Arial" w:eastAsia="Times New Roman" w:hAnsi="Arial" w:hint="eastAsia"/>
          <w:b/>
          <w:lang w:eastAsia="zh-CN"/>
        </w:rPr>
        <w:t>equest</w:t>
      </w:r>
      <w:r w:rsidRPr="00954904">
        <w:rPr>
          <w:rFonts w:ascii="Arial" w:eastAsia="Times New Roman" w:hAnsi="Arial"/>
          <w:b/>
          <w:lang w:eastAsia="zh-CN"/>
        </w:rPr>
        <w:t xml:space="preserve"> and MDA report</w:t>
      </w:r>
    </w:p>
    <w:p w14:paraId="280E2E44" w14:textId="77777777" w:rsidR="00954904" w:rsidRPr="00954904" w:rsidRDefault="00954904" w:rsidP="009549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954904">
        <w:rPr>
          <w:rFonts w:ascii="Arial" w:eastAsia="Times New Roman" w:hAnsi="Arial"/>
          <w:b/>
          <w:noProof/>
          <w:lang w:val="en-US" w:eastAsia="zh-CN"/>
        </w:rPr>
        <w:lastRenderedPageBreak/>
        <w:drawing>
          <wp:inline distT="0" distB="0" distL="0" distR="0" wp14:anchorId="0F018300" wp14:editId="480B4874">
            <wp:extent cx="3477891" cy="1282136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95018" cy="128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1A3C5" w14:textId="77777777" w:rsidR="00954904" w:rsidRPr="00954904" w:rsidRDefault="00954904" w:rsidP="009549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8" w:name="_CRFigure9_2_12"/>
      <w:r w:rsidRPr="00954904">
        <w:rPr>
          <w:rFonts w:ascii="Arial" w:eastAsia="Times New Roman" w:hAnsi="Arial"/>
          <w:b/>
        </w:rPr>
        <w:t xml:space="preserve">Figure </w:t>
      </w:r>
      <w:bookmarkEnd w:id="18"/>
      <w:r w:rsidRPr="00954904">
        <w:rPr>
          <w:rFonts w:ascii="Arial" w:eastAsia="Times New Roman" w:hAnsi="Arial"/>
          <w:b/>
        </w:rPr>
        <w:t>9.2.1-2: Relations for AI/ML supported MDA function</w:t>
      </w:r>
    </w:p>
    <w:p w14:paraId="16C497D5" w14:textId="77777777" w:rsidR="00954904" w:rsidRPr="00954904" w:rsidRDefault="00954904" w:rsidP="009549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</w:p>
    <w:p w14:paraId="2DF92F62" w14:textId="77777777" w:rsidR="00762DBC" w:rsidRPr="00954904" w:rsidRDefault="00762DBC" w:rsidP="00762D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A67002">
        <w:tc>
          <w:tcPr>
            <w:tcW w:w="9521" w:type="dxa"/>
            <w:shd w:val="clear" w:color="auto" w:fill="FFFFCC"/>
            <w:vAlign w:val="center"/>
          </w:tcPr>
          <w:p w14:paraId="4B9BA069" w14:textId="4EFAA57E" w:rsidR="00762DBC" w:rsidRPr="00CD4D69" w:rsidRDefault="00954904" w:rsidP="009549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62DBC"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62DBC"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2C008C" w14:textId="77777777" w:rsidR="00620711" w:rsidRPr="00BC0026" w:rsidRDefault="00620711" w:rsidP="00620711">
      <w:pPr>
        <w:pStyle w:val="30"/>
      </w:pPr>
      <w:bookmarkStart w:id="19" w:name="_Toc105573027"/>
      <w:bookmarkStart w:id="20" w:name="_Toc178168933"/>
      <w:bookmarkEnd w:id="6"/>
      <w:r w:rsidRPr="00BC0026">
        <w:t>9.3.2</w:t>
      </w:r>
      <w:r w:rsidRPr="00BC0026">
        <w:tab/>
      </w:r>
      <w:bookmarkStart w:id="21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19"/>
      <w:bookmarkEnd w:id="20"/>
      <w:bookmarkEnd w:id="21"/>
      <w:proofErr w:type="spellEnd"/>
    </w:p>
    <w:p w14:paraId="741DC423" w14:textId="77777777" w:rsidR="00620711" w:rsidRPr="00BC0026" w:rsidRDefault="00620711" w:rsidP="00620711">
      <w:pPr>
        <w:pStyle w:val="40"/>
      </w:pPr>
      <w:bookmarkStart w:id="22" w:name="_Toc105573028"/>
      <w:bookmarkStart w:id="23" w:name="_Toc178168934"/>
      <w:r w:rsidRPr="00BC0026">
        <w:t>9.3.2.1</w:t>
      </w:r>
      <w:r w:rsidRPr="00BC0026">
        <w:tab/>
        <w:t>Definition</w:t>
      </w:r>
      <w:bookmarkEnd w:id="22"/>
      <w:bookmarkEnd w:id="23"/>
    </w:p>
    <w:p w14:paraId="34FA6548" w14:textId="77777777" w:rsidR="00620711" w:rsidRPr="00BC0026" w:rsidRDefault="00620711" w:rsidP="00620711">
      <w:r w:rsidRPr="00BC0026">
        <w:t xml:space="preserve">The IOC </w:t>
      </w:r>
      <w:bookmarkStart w:id="24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4"/>
      <w:proofErr w:type="spellEnd"/>
      <w:r w:rsidRPr="00BC0026">
        <w:t xml:space="preserve"> represents the MDA output request created by </w:t>
      </w:r>
      <w:proofErr w:type="gramStart"/>
      <w:r w:rsidRPr="00BC0026">
        <w:t>an</w:t>
      </w:r>
      <w:proofErr w:type="gramEnd"/>
      <w:r w:rsidRPr="00BC0026">
        <w:t xml:space="preserve">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050C4AA9" w14:textId="77777777" w:rsidR="00620711" w:rsidRDefault="00620711" w:rsidP="00620711">
      <w:r w:rsidRPr="00BC0026">
        <w:t>The attribute</w:t>
      </w:r>
      <w:bookmarkStart w:id="25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25"/>
      <w:r w:rsidRPr="00BC0026">
        <w:t xml:space="preserve">contains one or multiple </w:t>
      </w:r>
      <w:bookmarkStart w:id="26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bookmarkStart w:id="27" w:name="OLE_LINK72"/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26"/>
      <w:r w:rsidRPr="00BC0026">
        <w:t>elements</w:t>
      </w:r>
      <w:bookmarkEnd w:id="27"/>
      <w:r w:rsidRPr="00BC0026">
        <w:t>, and each</w:t>
      </w:r>
      <w:bookmarkStart w:id="28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28"/>
      <w:r w:rsidRPr="00BC0026">
        <w:t>element</w:t>
      </w:r>
      <w:bookmarkStart w:id="29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29"/>
      <w:r w:rsidRPr="00BC0026">
        <w:t>supports</w:t>
      </w:r>
      <w:bookmarkStart w:id="30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30"/>
      <w:r w:rsidRPr="00BC0026">
        <w:t>filtering of MDA output for a certain MDA type.</w:t>
      </w:r>
    </w:p>
    <w:p w14:paraId="4398DE28" w14:textId="77777777" w:rsidR="00620711" w:rsidRDefault="00620711" w:rsidP="00620711">
      <w:pPr>
        <w:rPr>
          <w:ins w:id="31" w:author="lishitao-d1" w:date="2024-10-28T16:20:00Z"/>
        </w:rPr>
      </w:pPr>
      <w:r>
        <w:rPr>
          <w:rFonts w:cs="Arial"/>
        </w:rPr>
        <w:t xml:space="preserve">The </w:t>
      </w:r>
      <w:bookmarkStart w:id="32" w:name="OLE_LINK69"/>
      <w:r>
        <w:rPr>
          <w:rFonts w:cs="Arial"/>
        </w:rPr>
        <w:t>attribute</w:t>
      </w:r>
      <w:bookmarkEnd w:id="32"/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4EF51EDF" w14:textId="36B16201" w:rsidR="00620711" w:rsidRDefault="00D03155" w:rsidP="00620711">
      <w:bookmarkStart w:id="33" w:name="OLE_LINK77"/>
      <w:bookmarkStart w:id="34" w:name="OLE_LINK81"/>
      <w:ins w:id="35" w:author="lishitao" w:date="2025-02-19T16:26:00Z">
        <w:r>
          <w:t xml:space="preserve">The MDA </w:t>
        </w:r>
      </w:ins>
      <w:proofErr w:type="spellStart"/>
      <w:ins w:id="36" w:author="lishitao" w:date="2025-02-19T16:27:00Z">
        <w:r>
          <w:t>MnS</w:t>
        </w:r>
        <w:proofErr w:type="spellEnd"/>
        <w:r>
          <w:t xml:space="preserve"> consumer may provide the performa</w:t>
        </w:r>
      </w:ins>
      <w:ins w:id="37" w:author="lishitao" w:date="2025-02-20T18:16:00Z">
        <w:r w:rsidR="005A7977">
          <w:t>n</w:t>
        </w:r>
      </w:ins>
      <w:ins w:id="38" w:author="lishitao" w:date="2025-02-19T16:27:00Z">
        <w:r>
          <w:t xml:space="preserve">ce </w:t>
        </w:r>
      </w:ins>
      <w:ins w:id="39" w:author="lishitao" w:date="2025-02-19T16:28:00Z">
        <w:r>
          <w:t xml:space="preserve">threshold information </w:t>
        </w:r>
      </w:ins>
      <w:ins w:id="40" w:author="lishitao" w:date="2025-02-19T16:29:00Z">
        <w:r>
          <w:t>to</w:t>
        </w:r>
      </w:ins>
      <w:ins w:id="41" w:author="lishitao" w:date="2025-02-19T16:28:00Z">
        <w:r>
          <w:t xml:space="preserve"> MDA </w:t>
        </w:r>
        <w:proofErr w:type="spellStart"/>
        <w:r>
          <w:t>M</w:t>
        </w:r>
      </w:ins>
      <w:ins w:id="42" w:author="lishitao" w:date="2025-02-19T16:29:00Z">
        <w:r>
          <w:t>nS</w:t>
        </w:r>
        <w:proofErr w:type="spellEnd"/>
        <w:r>
          <w:t xml:space="preserve"> producer </w:t>
        </w:r>
      </w:ins>
      <w:bookmarkStart w:id="43" w:name="OLE_LINK93"/>
      <w:ins w:id="44" w:author="lishitao-d1" w:date="2024-10-28T16:37:00Z">
        <w:r w:rsidR="00620711">
          <w:t>for</w:t>
        </w:r>
      </w:ins>
      <w:ins w:id="45" w:author="lishitao-d1" w:date="2024-10-28T16:23:00Z">
        <w:r w:rsidR="00620711">
          <w:t xml:space="preserve"> </w:t>
        </w:r>
      </w:ins>
      <w:ins w:id="46" w:author="lishitao-d1" w:date="2024-10-28T16:33:00Z">
        <w:r w:rsidR="00620711">
          <w:t>collect</w:t>
        </w:r>
      </w:ins>
      <w:ins w:id="47" w:author="lishitao-d1" w:date="2024-10-28T16:37:00Z">
        <w:r w:rsidR="00620711">
          <w:t>ing</w:t>
        </w:r>
      </w:ins>
      <w:ins w:id="48" w:author="lishitao-d1" w:date="2024-10-28T16:33:00Z">
        <w:r w:rsidR="00620711">
          <w:t xml:space="preserve"> and report</w:t>
        </w:r>
      </w:ins>
      <w:ins w:id="49" w:author="lishitao-d1" w:date="2024-10-28T16:37:00Z">
        <w:r w:rsidR="00620711">
          <w:t>ing</w:t>
        </w:r>
      </w:ins>
      <w:ins w:id="50" w:author="lishitao-d1" w:date="2024-10-28T16:33:00Z">
        <w:r w:rsidR="00620711">
          <w:t xml:space="preserve"> the </w:t>
        </w:r>
      </w:ins>
      <w:ins w:id="51" w:author="lishitao-d1" w:date="2024-10-28T16:35:00Z">
        <w:r w:rsidR="00620711">
          <w:t>statistics</w:t>
        </w:r>
      </w:ins>
      <w:ins w:id="52" w:author="lishitao-d1" w:date="2024-10-28T16:33:00Z">
        <w:r w:rsidR="00620711">
          <w:t xml:space="preserve"> information</w:t>
        </w:r>
      </w:ins>
      <w:bookmarkEnd w:id="33"/>
      <w:bookmarkEnd w:id="43"/>
      <w:ins w:id="53" w:author="lishitao" w:date="2025-02-19T16:30:00Z">
        <w:r>
          <w:t xml:space="preserve"> rela</w:t>
        </w:r>
      </w:ins>
      <w:ins w:id="54" w:author="lishitao" w:date="2025-02-19T16:31:00Z">
        <w:r>
          <w:t xml:space="preserve">ted to </w:t>
        </w:r>
        <w:r w:rsidRPr="00487C80">
          <w:rPr>
            <w:rFonts w:eastAsiaTheme="minorEastAsia"/>
            <w:lang w:eastAsia="zh-CN"/>
          </w:rPr>
          <w:t>failure prediction</w:t>
        </w:r>
      </w:ins>
      <w:ins w:id="55" w:author="lishitao-d1" w:date="2024-10-28T16:23:00Z">
        <w:r w:rsidR="00620711">
          <w:t xml:space="preserve">. </w:t>
        </w:r>
      </w:ins>
      <w:bookmarkEnd w:id="34"/>
      <w:ins w:id="56" w:author="lishitao" w:date="2025-02-19T16:33:00Z">
        <w:r>
          <w:rPr>
            <w:shd w:val="clear" w:color="auto" w:fill="FFFFFF"/>
            <w:lang w:eastAsia="zh-CN"/>
          </w:rPr>
          <w:t xml:space="preserve">The attribute </w:t>
        </w:r>
        <w:proofErr w:type="spellStart"/>
        <w:r w:rsidRPr="00D03155">
          <w:t>performanceThresholdInfo</w:t>
        </w:r>
      </w:ins>
      <w:proofErr w:type="spellEnd"/>
      <w:ins w:id="57" w:author="lishitao-d1" w:date="2024-10-28T16:48:00Z">
        <w:r w:rsidR="00620711">
          <w:t xml:space="preserve"> can</w:t>
        </w:r>
        <w:r w:rsidR="00620711" w:rsidRPr="00620711">
          <w:t xml:space="preserve"> </w:t>
        </w:r>
      </w:ins>
      <w:ins w:id="58" w:author="lishitao" w:date="2025-02-19T16:34:00Z">
        <w:r>
          <w:t>contain</w:t>
        </w:r>
      </w:ins>
      <w:ins w:id="59" w:author="lishitao-d1" w:date="2024-10-28T16:49:00Z">
        <w:r w:rsidR="00620711">
          <w:t xml:space="preserve"> </w:t>
        </w:r>
      </w:ins>
      <w:ins w:id="60" w:author="lishitao-d1" w:date="2024-10-28T16:48:00Z">
        <w:r w:rsidR="00620711" w:rsidRPr="00620711">
          <w:t xml:space="preserve">one or </w:t>
        </w:r>
      </w:ins>
      <w:ins w:id="61" w:author="lishitao-d1" w:date="2024-10-28T16:49:00Z">
        <w:r w:rsidR="00620711">
          <w:t>multiple</w:t>
        </w:r>
      </w:ins>
      <w:ins w:id="62" w:author="lishitao-d1" w:date="2024-10-28T16:48:00Z">
        <w:r w:rsidR="00620711" w:rsidRPr="00620711">
          <w:t xml:space="preserve"> performance metrics </w:t>
        </w:r>
      </w:ins>
      <w:ins w:id="63" w:author="lishitao-d1" w:date="2024-10-28T16:49:00Z">
        <w:r w:rsidR="00620711">
          <w:t>information</w:t>
        </w:r>
      </w:ins>
      <w:ins w:id="64" w:author="lishitao" w:date="2025-02-19T16:34:00Z">
        <w:r>
          <w:t xml:space="preserve">. If already </w:t>
        </w:r>
      </w:ins>
      <w:ins w:id="65" w:author="lishitao" w:date="2025-02-19T16:35:00Z">
        <w:r>
          <w:t>existing</w:t>
        </w:r>
      </w:ins>
      <w:ins w:id="66" w:author="lishitao" w:date="2025-02-19T16:34:00Z">
        <w:r>
          <w:t xml:space="preserve"> </w:t>
        </w:r>
        <w:proofErr w:type="spellStart"/>
        <w:r>
          <w:t>Thesho</w:t>
        </w:r>
      </w:ins>
      <w:ins w:id="67" w:author="lishitao" w:date="2025-02-19T16:35:00Z">
        <w:r>
          <w:t>ldMonior</w:t>
        </w:r>
        <w:proofErr w:type="spellEnd"/>
        <w:r>
          <w:t xml:space="preserve"> instances</w:t>
        </w:r>
      </w:ins>
      <w:ins w:id="68" w:author="lishitao" w:date="2025-02-20T18:17:00Z">
        <w:r w:rsidR="005A7977">
          <w:t xml:space="preserve"> (</w:t>
        </w:r>
        <w:r w:rsidR="005A7977" w:rsidRPr="005A7977">
          <w:t xml:space="preserve">e.g., </w:t>
        </w:r>
        <w:proofErr w:type="spellStart"/>
        <w:r w:rsidR="005A7977" w:rsidRPr="005A7977">
          <w:t>ThesholdMonior</w:t>
        </w:r>
        <w:proofErr w:type="spellEnd"/>
        <w:r w:rsidR="005A7977" w:rsidRPr="005A7977">
          <w:t xml:space="preserve"> instance contained by </w:t>
        </w:r>
        <w:proofErr w:type="spellStart"/>
        <w:r w:rsidR="005A7977" w:rsidRPr="005A7977">
          <w:t>MLTrain</w:t>
        </w:r>
        <w:r w:rsidR="005A7977">
          <w:t>ingFunction</w:t>
        </w:r>
        <w:proofErr w:type="spellEnd"/>
        <w:r w:rsidR="005A7977">
          <w:t xml:space="preserve"> from </w:t>
        </w:r>
      </w:ins>
      <w:ins w:id="69" w:author="lishitao" w:date="2025-02-20T18:21:00Z">
        <w:r w:rsidR="005A7977" w:rsidRPr="005A7977">
          <w:t>TS 28.105 [24]</w:t>
        </w:r>
      </w:ins>
      <w:ins w:id="70" w:author="lishitao" w:date="2025-02-20T18:17:00Z">
        <w:r w:rsidR="005A7977">
          <w:t xml:space="preserve"> )</w:t>
        </w:r>
      </w:ins>
      <w:ins w:id="71" w:author="lishitao" w:date="2025-02-19T16:35:00Z">
        <w:r>
          <w:t xml:space="preserve"> are available to use, the </w:t>
        </w:r>
      </w:ins>
      <w:ins w:id="72" w:author="lishitao" w:date="2025-02-19T16:36:00Z">
        <w:r>
          <w:t xml:space="preserve">attribute </w:t>
        </w:r>
        <w:proofErr w:type="spellStart"/>
        <w:r>
          <w:rPr>
            <w:rFonts w:ascii="Courier New" w:hAnsi="Courier New" w:cs="Courier New"/>
            <w:bCs/>
            <w:color w:val="333333"/>
            <w:szCs w:val="18"/>
          </w:rPr>
          <w:t>t</w:t>
        </w:r>
        <w:r w:rsidRPr="00620711">
          <w:rPr>
            <w:rFonts w:ascii="Courier New" w:hAnsi="Courier New" w:cs="Courier New"/>
            <w:bCs/>
            <w:color w:val="333333"/>
            <w:szCs w:val="18"/>
          </w:rPr>
          <w:t>hresholdMonitor</w:t>
        </w:r>
        <w:r>
          <w:rPr>
            <w:rFonts w:ascii="Courier New" w:hAnsi="Courier New" w:cs="Courier New"/>
            <w:bCs/>
            <w:color w:val="333333"/>
            <w:szCs w:val="18"/>
          </w:rPr>
          <w:t>RefList</w:t>
        </w:r>
        <w:proofErr w:type="spellEnd"/>
        <w:r w:rsidRPr="00D03155">
          <w:t xml:space="preserve"> can be used</w:t>
        </w:r>
      </w:ins>
      <w:ins w:id="73" w:author="lishitao" w:date="2025-02-19T16:37:00Z">
        <w:r>
          <w:t>.</w:t>
        </w:r>
      </w:ins>
      <w:bookmarkStart w:id="74" w:name="_GoBack"/>
      <w:bookmarkEnd w:id="74"/>
    </w:p>
    <w:p w14:paraId="5A8F772D" w14:textId="77777777" w:rsidR="00620711" w:rsidRPr="00BC0026" w:rsidRDefault="00620711" w:rsidP="00620711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4CDBE099" w14:textId="77777777" w:rsidR="00620711" w:rsidRPr="00BC0026" w:rsidRDefault="00620711" w:rsidP="00620711">
      <w:pPr>
        <w:pStyle w:val="40"/>
      </w:pPr>
      <w:bookmarkStart w:id="75" w:name="_Toc105573029"/>
      <w:bookmarkStart w:id="76" w:name="_Toc178168935"/>
      <w:r w:rsidRPr="00BC0026">
        <w:t>9.3.2.2</w:t>
      </w:r>
      <w:r w:rsidRPr="00BC0026">
        <w:tab/>
        <w:t>Attributes</w:t>
      </w:r>
      <w:bookmarkEnd w:id="75"/>
      <w:bookmarkEnd w:id="76"/>
    </w:p>
    <w:p w14:paraId="2A4432F6" w14:textId="77777777" w:rsidR="00620711" w:rsidRPr="00855F64" w:rsidRDefault="00620711" w:rsidP="00620711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620711" w:rsidRPr="00BC0026" w14:paraId="71662D50" w14:textId="77777777" w:rsidTr="00A67002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63D7FE" w14:textId="77777777" w:rsidR="00620711" w:rsidRPr="00BC0026" w:rsidRDefault="00620711" w:rsidP="00A67002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61EFD5" w14:textId="77777777" w:rsidR="00620711" w:rsidRPr="00BC0026" w:rsidRDefault="00620711" w:rsidP="00A6700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23A9FEF" w14:textId="77777777" w:rsidR="00620711" w:rsidRPr="00BC0026" w:rsidRDefault="00620711" w:rsidP="00A6700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1680B2" w14:textId="77777777" w:rsidR="00620711" w:rsidRPr="00BC0026" w:rsidRDefault="00620711" w:rsidP="00A6700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5403A8" w14:textId="77777777" w:rsidR="00620711" w:rsidRPr="00BC0026" w:rsidRDefault="00620711" w:rsidP="00A6700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1D1973" w14:textId="77777777" w:rsidR="00620711" w:rsidRPr="00BC0026" w:rsidRDefault="00620711" w:rsidP="00A6700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620711" w:rsidRPr="00BC0026" w14:paraId="711A1CC7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53C69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77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77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4B8D25" w14:textId="77777777" w:rsidR="00620711" w:rsidRPr="00BC0026" w:rsidRDefault="00620711" w:rsidP="00A67002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7287CD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0A8A1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1E435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C962E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541CC663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EF5BB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5CF17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67C20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49823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2D5F9D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9EF44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17408592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3B721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54DCC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4658A9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42528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D26099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D0AB18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73DB2B70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510151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C3AA5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2AAF3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51267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FE95C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B85680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258C8F0F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E57B5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78383" w14:textId="77777777" w:rsidR="00620711" w:rsidRPr="00BC0026" w:rsidRDefault="00620711" w:rsidP="00A6700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CFA60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E2126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0A7458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DF6A8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71B810B6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58E807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CA0327" w14:textId="77777777" w:rsidR="00620711" w:rsidRPr="00BC0026" w:rsidRDefault="00620711" w:rsidP="00A6700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7A1E4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AA6E8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1EE85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82ECC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74EF9706" w14:textId="77777777" w:rsidTr="00A6700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616B2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8178D1" w14:textId="77777777" w:rsidR="00620711" w:rsidRDefault="00620711" w:rsidP="00A67002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4AEB6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F4C38" w14:textId="77777777" w:rsidR="00620711" w:rsidRPr="00BC0026" w:rsidRDefault="00620711" w:rsidP="00A6700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BBA7E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E2574" w14:textId="77777777" w:rsidR="00620711" w:rsidRPr="00BC0026" w:rsidRDefault="00620711" w:rsidP="00A6700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678F6A3B" w14:textId="77777777" w:rsidTr="00A67002">
        <w:trPr>
          <w:cantSplit/>
          <w:jc w:val="center"/>
          <w:ins w:id="78" w:author="lishitao-d1" w:date="2024-10-28T16:19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C614A" w14:textId="30414CCB" w:rsidR="00620711" w:rsidRPr="000A13F9" w:rsidRDefault="00620711" w:rsidP="00620711">
            <w:pPr>
              <w:spacing w:after="0"/>
              <w:rPr>
                <w:ins w:id="79" w:author="lishitao-d1" w:date="2024-10-28T16:19:00Z"/>
                <w:rFonts w:ascii="Courier New" w:eastAsia="Calibri" w:hAnsi="Courier New" w:cs="Courier New"/>
                <w:sz w:val="18"/>
                <w:szCs w:val="18"/>
              </w:rPr>
            </w:pPr>
            <w:bookmarkStart w:id="80" w:name="OLE_LINK70"/>
            <w:bookmarkStart w:id="81" w:name="OLE_LINK71"/>
            <w:proofErr w:type="spellStart"/>
            <w:ins w:id="82" w:author="lishitao-d1" w:date="2024-10-28T16:19:00Z">
              <w:r w:rsidRPr="00620711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performanceThreshold</w:t>
              </w:r>
            </w:ins>
            <w:bookmarkEnd w:id="80"/>
            <w:bookmarkEnd w:id="81"/>
            <w:ins w:id="83" w:author="lishitao-d1" w:date="2024-10-28T16:55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Info</w:t>
              </w:r>
            </w:ins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D3598" w14:textId="550E1817" w:rsidR="00620711" w:rsidRPr="00BC0026" w:rsidRDefault="00620711" w:rsidP="00620711">
            <w:pPr>
              <w:pStyle w:val="TAL"/>
              <w:jc w:val="center"/>
              <w:rPr>
                <w:ins w:id="84" w:author="lishitao-d1" w:date="2024-10-28T16:19:00Z"/>
              </w:rPr>
            </w:pPr>
            <w:ins w:id="85" w:author="lishitao-d1" w:date="2024-10-28T16:20:00Z">
              <w:r w:rsidRPr="00BC0026"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DB64C" w14:textId="18BEFAFB" w:rsidR="00620711" w:rsidRPr="00BC0026" w:rsidRDefault="00620711" w:rsidP="00620711">
            <w:pPr>
              <w:pStyle w:val="TAL"/>
              <w:jc w:val="center"/>
              <w:rPr>
                <w:ins w:id="86" w:author="lishitao-d1" w:date="2024-10-28T16:19:00Z"/>
              </w:rPr>
            </w:pPr>
            <w:ins w:id="87" w:author="lishitao-d1" w:date="2024-10-28T16:20:00Z">
              <w:r w:rsidRPr="00BC0026"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4776A5" w14:textId="71AF33BE" w:rsidR="00620711" w:rsidRPr="00BC0026" w:rsidRDefault="00620711" w:rsidP="00620711">
            <w:pPr>
              <w:pStyle w:val="TAL"/>
              <w:jc w:val="center"/>
              <w:rPr>
                <w:ins w:id="88" w:author="lishitao-d1" w:date="2024-10-28T16:19:00Z"/>
              </w:rPr>
            </w:pPr>
            <w:ins w:id="89" w:author="lishitao-d1" w:date="2024-10-28T16:20:00Z">
              <w:r w:rsidRPr="00BC0026"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9F8DA8" w14:textId="6960E194" w:rsidR="00620711" w:rsidRPr="00BC0026" w:rsidRDefault="00620711" w:rsidP="00620711">
            <w:pPr>
              <w:pStyle w:val="TAL"/>
              <w:jc w:val="center"/>
              <w:rPr>
                <w:ins w:id="90" w:author="lishitao-d1" w:date="2024-10-28T16:19:00Z"/>
                <w:lang w:eastAsia="zh-CN"/>
              </w:rPr>
            </w:pPr>
            <w:ins w:id="91" w:author="lishitao-d1" w:date="2024-10-28T16:20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2737" w14:textId="44BAD7C9" w:rsidR="00620711" w:rsidRPr="00BC0026" w:rsidRDefault="00620711" w:rsidP="00620711">
            <w:pPr>
              <w:pStyle w:val="TAL"/>
              <w:jc w:val="center"/>
              <w:rPr>
                <w:ins w:id="92" w:author="lishitao-d1" w:date="2024-10-28T16:19:00Z"/>
                <w:lang w:eastAsia="zh-CN"/>
              </w:rPr>
            </w:pPr>
            <w:ins w:id="93" w:author="lishitao-d1" w:date="2024-10-28T16:20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236826" w:rsidRPr="00BC0026" w14:paraId="0EBCB952" w14:textId="77777777" w:rsidTr="00A67002">
        <w:trPr>
          <w:cantSplit/>
          <w:jc w:val="center"/>
          <w:ins w:id="94" w:author="lishitao" w:date="2025-02-20T09:31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B901E" w14:textId="791E448C" w:rsidR="00236826" w:rsidRPr="00620711" w:rsidRDefault="00236826" w:rsidP="00620711">
            <w:pPr>
              <w:spacing w:after="0"/>
              <w:rPr>
                <w:ins w:id="95" w:author="lishitao" w:date="2025-02-20T09:3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96" w:author="lishitao" w:date="2025-02-20T09:31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1482D2" w14:textId="77777777" w:rsidR="00236826" w:rsidRPr="00BC0026" w:rsidRDefault="00236826" w:rsidP="00620711">
            <w:pPr>
              <w:pStyle w:val="TAL"/>
              <w:jc w:val="center"/>
              <w:rPr>
                <w:ins w:id="97" w:author="lishitao" w:date="2025-02-20T09:31:00Z"/>
              </w:rPr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EBADC5" w14:textId="77777777" w:rsidR="00236826" w:rsidRPr="00BC0026" w:rsidRDefault="00236826" w:rsidP="00620711">
            <w:pPr>
              <w:pStyle w:val="TAL"/>
              <w:jc w:val="center"/>
              <w:rPr>
                <w:ins w:id="98" w:author="lishitao" w:date="2025-02-20T09:31:00Z"/>
              </w:rPr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64597" w14:textId="77777777" w:rsidR="00236826" w:rsidRPr="00BC0026" w:rsidRDefault="00236826" w:rsidP="00620711">
            <w:pPr>
              <w:pStyle w:val="TAL"/>
              <w:jc w:val="center"/>
              <w:rPr>
                <w:ins w:id="99" w:author="lishitao" w:date="2025-02-20T09:31:00Z"/>
              </w:rPr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8A8B1" w14:textId="77777777" w:rsidR="00236826" w:rsidRPr="00BC0026" w:rsidRDefault="00236826" w:rsidP="00620711">
            <w:pPr>
              <w:pStyle w:val="TAL"/>
              <w:jc w:val="center"/>
              <w:rPr>
                <w:ins w:id="100" w:author="lishitao" w:date="2025-02-20T09:31:00Z"/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4C6B4A" w14:textId="77777777" w:rsidR="00236826" w:rsidRPr="00BC0026" w:rsidRDefault="00236826" w:rsidP="00620711">
            <w:pPr>
              <w:pStyle w:val="TAL"/>
              <w:jc w:val="center"/>
              <w:rPr>
                <w:ins w:id="101" w:author="lishitao" w:date="2025-02-20T09:31:00Z"/>
                <w:lang w:eastAsia="zh-CN"/>
              </w:rPr>
            </w:pPr>
          </w:p>
        </w:tc>
      </w:tr>
      <w:tr w:rsidR="00A67002" w:rsidRPr="00BC0026" w14:paraId="68472FAB" w14:textId="77777777" w:rsidTr="00A67002">
        <w:trPr>
          <w:cantSplit/>
          <w:jc w:val="center"/>
          <w:ins w:id="102" w:author="lishitao" w:date="2025-02-19T16:10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6C2070" w14:textId="32E936DB" w:rsidR="00A67002" w:rsidRPr="00620711" w:rsidRDefault="00A67002" w:rsidP="00A67002">
            <w:pPr>
              <w:spacing w:after="0"/>
              <w:rPr>
                <w:ins w:id="103" w:author="lishitao" w:date="2025-02-19T16:10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04" w:author="lishitao" w:date="2025-02-19T16:10:00Z">
              <w:r w:rsidRPr="008D218E">
                <w:rPr>
                  <w:rFonts w:ascii="Courier New" w:eastAsia="Calibri" w:hAnsi="Courier New" w:cs="Courier New"/>
                  <w:sz w:val="18"/>
                  <w:szCs w:val="18"/>
                </w:rPr>
                <w:t>thresholdMonitorRefList</w:t>
              </w:r>
              <w:proofErr w:type="spellEnd"/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25442D" w14:textId="37EA376A" w:rsidR="00A67002" w:rsidRPr="00BC0026" w:rsidRDefault="00A67002" w:rsidP="00A67002">
            <w:pPr>
              <w:pStyle w:val="TAL"/>
              <w:jc w:val="center"/>
              <w:rPr>
                <w:ins w:id="105" w:author="lishitao" w:date="2025-02-19T16:10:00Z"/>
              </w:rPr>
            </w:pPr>
            <w:ins w:id="106" w:author="lishitao" w:date="2025-02-19T1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543DF" w14:textId="2F5CBEC4" w:rsidR="00A67002" w:rsidRPr="00BC0026" w:rsidRDefault="00A67002" w:rsidP="00A67002">
            <w:pPr>
              <w:pStyle w:val="TAL"/>
              <w:jc w:val="center"/>
              <w:rPr>
                <w:ins w:id="107" w:author="lishitao" w:date="2025-02-19T16:10:00Z"/>
              </w:rPr>
            </w:pPr>
            <w:ins w:id="108" w:author="lishitao" w:date="2025-02-19T16:10:00Z">
              <w:r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98D76" w14:textId="140F3634" w:rsidR="00A67002" w:rsidRPr="00BC0026" w:rsidRDefault="00A67002" w:rsidP="00A67002">
            <w:pPr>
              <w:pStyle w:val="TAL"/>
              <w:jc w:val="center"/>
              <w:rPr>
                <w:ins w:id="109" w:author="lishitao" w:date="2025-02-19T16:10:00Z"/>
              </w:rPr>
            </w:pPr>
            <w:ins w:id="110" w:author="lishitao" w:date="2025-02-19T16:10:00Z">
              <w:r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4E4B3" w14:textId="269F29EE" w:rsidR="00A67002" w:rsidRPr="00BC0026" w:rsidRDefault="00A67002" w:rsidP="00A67002">
            <w:pPr>
              <w:pStyle w:val="TAL"/>
              <w:jc w:val="center"/>
              <w:rPr>
                <w:ins w:id="111" w:author="lishitao" w:date="2025-02-19T16:10:00Z"/>
                <w:lang w:eastAsia="zh-CN"/>
              </w:rPr>
            </w:pPr>
            <w:ins w:id="112" w:author="lishitao" w:date="2025-02-19T16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B6722E" w14:textId="43185C6A" w:rsidR="00A67002" w:rsidRPr="00BC0026" w:rsidRDefault="00A67002" w:rsidP="00A67002">
            <w:pPr>
              <w:pStyle w:val="TAL"/>
              <w:jc w:val="center"/>
              <w:rPr>
                <w:ins w:id="113" w:author="lishitao" w:date="2025-02-19T16:10:00Z"/>
                <w:lang w:eastAsia="zh-CN"/>
              </w:rPr>
            </w:pPr>
            <w:ins w:id="114" w:author="lishitao" w:date="2025-02-19T16:10:00Z">
              <w:r>
                <w:rPr>
                  <w:lang w:eastAsia="zh-CN"/>
                </w:rPr>
                <w:t>T</w:t>
              </w:r>
            </w:ins>
          </w:p>
        </w:tc>
      </w:tr>
    </w:tbl>
    <w:p w14:paraId="2681B0C0" w14:textId="77777777" w:rsidR="00620711" w:rsidRPr="00BC0026" w:rsidRDefault="00620711" w:rsidP="00620711"/>
    <w:p w14:paraId="58667B0F" w14:textId="77777777" w:rsidR="00620711" w:rsidRPr="00BC0026" w:rsidRDefault="00620711" w:rsidP="00620711">
      <w:pPr>
        <w:pStyle w:val="40"/>
      </w:pPr>
      <w:bookmarkStart w:id="115" w:name="_Toc105573030"/>
      <w:bookmarkStart w:id="116" w:name="_Toc178168936"/>
      <w:r w:rsidRPr="00BC0026">
        <w:lastRenderedPageBreak/>
        <w:t>9.3.2.3</w:t>
      </w:r>
      <w:r w:rsidRPr="00BC0026">
        <w:tab/>
        <w:t>Attribute constraints</w:t>
      </w:r>
      <w:bookmarkEnd w:id="115"/>
      <w:bookmarkEnd w:id="116"/>
    </w:p>
    <w:p w14:paraId="6E8BC8F6" w14:textId="77777777" w:rsidR="00620711" w:rsidRPr="00BC0026" w:rsidRDefault="00620711" w:rsidP="00620711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620711" w:rsidRPr="00BC0026" w14:paraId="5E11A6BD" w14:textId="77777777" w:rsidTr="00A67002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96F65" w14:textId="77777777" w:rsidR="00620711" w:rsidRPr="00BC0026" w:rsidRDefault="00620711" w:rsidP="00A67002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32A12" w14:textId="77777777" w:rsidR="00620711" w:rsidRPr="00BC0026" w:rsidRDefault="00620711" w:rsidP="00A67002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620711" w:rsidRPr="00BC0026" w14:paraId="6B03503B" w14:textId="77777777" w:rsidTr="00A6700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69552" w14:textId="77777777" w:rsidR="00620711" w:rsidRPr="00BC0026" w:rsidRDefault="00620711" w:rsidP="00A6700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B63DF" w14:textId="77777777" w:rsidR="00620711" w:rsidRPr="00BC0026" w:rsidRDefault="00620711" w:rsidP="00A67002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620711" w:rsidRPr="00BC0026" w14:paraId="01C8ADD5" w14:textId="77777777" w:rsidTr="00A6700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29C8B0" w14:textId="77777777" w:rsidR="00620711" w:rsidRPr="00BC0026" w:rsidRDefault="00620711" w:rsidP="00A67002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04FF73" w14:textId="77777777" w:rsidR="00620711" w:rsidRPr="00BC0026" w:rsidRDefault="00620711" w:rsidP="00A67002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0AC169B2" w14:textId="77777777" w:rsidR="00620711" w:rsidRPr="00BC0026" w:rsidRDefault="00620711" w:rsidP="00620711"/>
    <w:p w14:paraId="390096AD" w14:textId="77777777" w:rsidR="00620711" w:rsidRPr="00BC0026" w:rsidRDefault="00620711" w:rsidP="00620711">
      <w:pPr>
        <w:pStyle w:val="40"/>
      </w:pPr>
      <w:bookmarkStart w:id="117" w:name="_Toc105573031"/>
      <w:bookmarkStart w:id="118" w:name="_Toc178168937"/>
      <w:r w:rsidRPr="00BC0026">
        <w:t>9.3.2.4</w:t>
      </w:r>
      <w:r w:rsidRPr="00BC0026">
        <w:tab/>
        <w:t>Notifications</w:t>
      </w:r>
      <w:bookmarkEnd w:id="117"/>
      <w:bookmarkEnd w:id="118"/>
    </w:p>
    <w:p w14:paraId="68C9CD36" w14:textId="66A1407B" w:rsidR="001E41F3" w:rsidRDefault="00620711" w:rsidP="00620711">
      <w:r w:rsidRPr="00BC0026">
        <w:t>The common notifications defined in clause 9.6 are valid for this IOC, without exceptions or additions.</w:t>
      </w:r>
    </w:p>
    <w:p w14:paraId="5C2ABA15" w14:textId="77777777" w:rsidR="00620711" w:rsidRPr="00CD4D69" w:rsidRDefault="00620711" w:rsidP="00620711">
      <w:pPr>
        <w:rPr>
          <w:lang w:eastAsia="zh-CN"/>
        </w:rPr>
      </w:pPr>
      <w:bookmarkStart w:id="119" w:name="OLE_LINK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0711" w:rsidRPr="00CD4D69" w14:paraId="02441F03" w14:textId="77777777" w:rsidTr="00A67002">
        <w:tc>
          <w:tcPr>
            <w:tcW w:w="9521" w:type="dxa"/>
            <w:shd w:val="clear" w:color="auto" w:fill="FFFFCC"/>
            <w:vAlign w:val="center"/>
          </w:tcPr>
          <w:p w14:paraId="6E31A998" w14:textId="261D750A" w:rsidR="00620711" w:rsidRPr="00CD4D69" w:rsidRDefault="00954904" w:rsidP="009549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620711"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20711"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19"/>
    <w:p w14:paraId="0047C3AF" w14:textId="260BBF9C" w:rsidR="00620711" w:rsidRDefault="00A1185D" w:rsidP="00620711">
      <w:pPr>
        <w:rPr>
          <w:ins w:id="120" w:author="lishitao-d1" w:date="2024-10-28T16:50:00Z"/>
        </w:rPr>
      </w:pPr>
      <w:ins w:id="121" w:author="lishitao" w:date="2025-02-20T09:20:00Z">
        <w:r>
          <w:rPr>
            <w:rFonts w:ascii="Courier New" w:hAnsi="Courier New" w:cs="Courier New"/>
          </w:rPr>
          <w:t>Void</w:t>
        </w:r>
      </w:ins>
    </w:p>
    <w:p w14:paraId="5833113D" w14:textId="77777777" w:rsidR="00620711" w:rsidRDefault="00620711" w:rsidP="00620711">
      <w:pPr>
        <w:rPr>
          <w:ins w:id="122" w:author="lishitao-d1" w:date="2024-10-28T16:50:00Z"/>
        </w:rPr>
      </w:pPr>
    </w:p>
    <w:p w14:paraId="48A6B6A9" w14:textId="77777777" w:rsidR="00620711" w:rsidRDefault="00620711" w:rsidP="006207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0711" w14:paraId="0B1617C9" w14:textId="77777777" w:rsidTr="006207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BA45D7" w14:textId="57B7580C" w:rsidR="00620711" w:rsidRDefault="00954904" w:rsidP="009549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6207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4B410A" w14:textId="77777777" w:rsidR="00620711" w:rsidRPr="00BC0026" w:rsidRDefault="00620711" w:rsidP="00620711">
      <w:pPr>
        <w:pStyle w:val="2"/>
      </w:pPr>
      <w:bookmarkStart w:id="123" w:name="_Toc105573073"/>
      <w:bookmarkStart w:id="124" w:name="_Toc178168984"/>
      <w:r w:rsidRPr="00BC0026">
        <w:t>9.5</w:t>
      </w:r>
      <w:r w:rsidRPr="00BC0026">
        <w:tab/>
        <w:t>Attribute definitions</w:t>
      </w:r>
      <w:bookmarkEnd w:id="123"/>
      <w:bookmarkEnd w:id="124"/>
    </w:p>
    <w:p w14:paraId="730AF4AC" w14:textId="77777777" w:rsidR="00620711" w:rsidRPr="00BC0026" w:rsidRDefault="00620711" w:rsidP="00620711">
      <w:pPr>
        <w:pStyle w:val="30"/>
      </w:pPr>
      <w:bookmarkStart w:id="125" w:name="_Toc105573074"/>
      <w:bookmarkStart w:id="126" w:name="_Toc178168985"/>
      <w:r w:rsidRPr="00BC0026">
        <w:t>9.5.1</w:t>
      </w:r>
      <w:r w:rsidRPr="00BC0026">
        <w:tab/>
        <w:t>Attribute properties</w:t>
      </w:r>
      <w:bookmarkEnd w:id="125"/>
      <w:bookmarkEnd w:id="126"/>
    </w:p>
    <w:p w14:paraId="065954BD" w14:textId="77777777" w:rsidR="00620711" w:rsidRPr="00BC0026" w:rsidRDefault="00620711" w:rsidP="00620711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620711" w:rsidRPr="00BC0026" w14:paraId="67C359AC" w14:textId="77777777" w:rsidTr="00A67002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1479A7" w14:textId="77777777" w:rsidR="00620711" w:rsidRPr="00BC0026" w:rsidRDefault="00620711" w:rsidP="00A67002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BCED7" w14:textId="77777777" w:rsidR="00620711" w:rsidRPr="00BC0026" w:rsidRDefault="00620711" w:rsidP="00A67002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8AD969" w14:textId="77777777" w:rsidR="00620711" w:rsidRPr="00BC0026" w:rsidRDefault="00620711" w:rsidP="00A67002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620711" w:rsidRPr="00BC0026" w14:paraId="10AA607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41518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</w:rPr>
            </w:pPr>
            <w:bookmarkStart w:id="127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27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A0BFD" w14:textId="77777777" w:rsidR="00620711" w:rsidRPr="00BC0026" w:rsidRDefault="00620711" w:rsidP="00A67002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0C6AD3B0" w14:textId="77777777" w:rsidR="00620711" w:rsidRPr="00BC0026" w:rsidRDefault="00620711" w:rsidP="00A67002">
            <w:pPr>
              <w:pStyle w:val="TAL"/>
              <w:rPr>
                <w:rFonts w:cs="Arial"/>
                <w:szCs w:val="18"/>
              </w:rPr>
            </w:pPr>
          </w:p>
          <w:p w14:paraId="7947B431" w14:textId="77777777" w:rsidR="00620711" w:rsidRPr="00BC0026" w:rsidRDefault="00620711" w:rsidP="00A67002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D8B0E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A07D73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9D98EB6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44BB8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DA001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B42E726" w14:textId="77777777" w:rsidR="00620711" w:rsidRPr="00BC0026" w:rsidRDefault="00620711" w:rsidP="00A67002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620711" w:rsidRPr="00BC0026" w14:paraId="7F651C0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38FE4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415CB" w14:textId="77777777" w:rsidR="00620711" w:rsidRPr="00BC0026" w:rsidRDefault="00620711" w:rsidP="00A67002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4B8E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665690E" w14:textId="77777777" w:rsidR="00620711" w:rsidRPr="00BC0026" w:rsidRDefault="00620711" w:rsidP="00A670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7C1C56" w14:textId="77777777" w:rsidR="00620711" w:rsidRPr="00BC0026" w:rsidRDefault="00620711" w:rsidP="00A670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357ED21" w14:textId="77777777" w:rsidR="00620711" w:rsidRPr="00BC0026" w:rsidRDefault="00620711" w:rsidP="00A670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F30D550" w14:textId="77777777" w:rsidR="00620711" w:rsidRPr="00BC0026" w:rsidRDefault="00620711" w:rsidP="00A670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746576" w14:textId="77777777" w:rsidR="00620711" w:rsidRPr="00BC0026" w:rsidRDefault="00620711" w:rsidP="00A67002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620711" w:rsidRPr="00BC0026" w14:paraId="128A50EA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159A3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8B070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5739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10FEC2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AE26F06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CA2C7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619D7F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7F9BD7" w14:textId="77777777" w:rsidR="00620711" w:rsidRPr="00BC0026" w:rsidRDefault="00620711" w:rsidP="00A67002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1C6A63A6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ED143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ED047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4C4924EF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2D1AC974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proofErr w:type="spellStart"/>
            <w:proofErr w:type="gram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proofErr w:type="gram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F3EC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909529C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B2E23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A9C627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7B5CC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A42D4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70F6CFD1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DA322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8224C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2789A5F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77C70367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8DA7EE8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614340C1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807F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620711" w:rsidRPr="00BC0026" w14:paraId="7ADB4DCC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F8893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74EC9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657A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282C707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BE348D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6D4D9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2147A27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311AB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0532A2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49175" w14:textId="77777777" w:rsidR="00620711" w:rsidRPr="00BC0026" w:rsidDel="003743CE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D0334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0C99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6028EA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B28877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E1F3C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35172A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A76ED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ADBE637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51F65" w14:textId="77777777" w:rsidR="00620711" w:rsidRPr="00BC0026" w:rsidDel="003743CE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21784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1D1B2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7A7009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CE191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A458D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F1551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5A78E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F7F8D92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BB8B3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99A5F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CF4055A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687E3B8A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F021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33BEECF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96833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33F47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36A19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E223AE" w14:textId="77777777" w:rsidR="00620711" w:rsidRPr="00BC0026" w:rsidRDefault="00620711" w:rsidP="00A67002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2C54910B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66FF31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DCE1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11E9B1A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5E30F57B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6630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250BF6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CAD7E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C9E02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A95FA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C6A27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57C37CC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D2199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0EB2D1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EB34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F614D5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2E1DD8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DFDA76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70C800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5974875" w14:textId="77777777" w:rsidR="00620711" w:rsidRPr="00BC0026" w:rsidRDefault="00620711" w:rsidP="00A67002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52572E33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6DB0D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E45C3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22A6FA9F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7AE96E40" w14:textId="77777777" w:rsidR="00620711" w:rsidRPr="00BC0026" w:rsidRDefault="00620711" w:rsidP="00A67002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837968E" w14:textId="77777777" w:rsidR="00620711" w:rsidRPr="00BC0026" w:rsidRDefault="00620711" w:rsidP="00A67002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3797AD36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D27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834E5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261260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FD1D9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64AFB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1B5464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AD39DBA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942AC6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9DC60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81ED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653573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4605F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760A46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90206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1378AC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6DDE3822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6D392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F55AB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63B7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A5175C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27DDC1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715CF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09085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91AE7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D025DA4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C5FB3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00682" w14:textId="77777777" w:rsidR="00620711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085670B7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EBFF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788773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9529A9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101D81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CAE10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270BF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CD36A5C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CF39CB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8D2BA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8E2F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557FCD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B8AA4A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DBACD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830FA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CFC0ED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627C7BC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43418" w14:textId="77777777" w:rsidR="00620711" w:rsidRPr="00BC0026" w:rsidRDefault="00620711" w:rsidP="00A67002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F7367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B2BD5" w14:textId="77777777" w:rsidR="00620711" w:rsidRPr="00BC0026" w:rsidRDefault="00620711" w:rsidP="00A67002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6BD560E" w14:textId="77777777" w:rsidR="00620711" w:rsidRPr="00BC0026" w:rsidRDefault="00620711" w:rsidP="00A67002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89B4275" w14:textId="77777777" w:rsidR="00620711" w:rsidRPr="00BC0026" w:rsidRDefault="00620711" w:rsidP="00A67002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7516795" w14:textId="77777777" w:rsidR="00620711" w:rsidRPr="00BC0026" w:rsidRDefault="00620711" w:rsidP="00A67002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8FF9A3D" w14:textId="77777777" w:rsidR="00620711" w:rsidRPr="00BC0026" w:rsidRDefault="00620711" w:rsidP="00A67002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0CD1191" w14:textId="77777777" w:rsidR="00620711" w:rsidRPr="00BC0026" w:rsidRDefault="00620711" w:rsidP="00A67002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AC3C07E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64BE3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A4670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D240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E4B3B2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7299D5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84E4D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4C2A0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7F6310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C79694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C91A4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C21B0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151FF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620711" w:rsidRPr="00BC0026" w14:paraId="4F16AFAF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8BB5C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887D8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057F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750C5BA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625E2B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677BC2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A7B1CF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013B51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20711" w:rsidRPr="00BC0026" w14:paraId="139CA55F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EAA3C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59B96" w14:textId="77777777" w:rsidR="00620711" w:rsidRPr="00BC0026" w:rsidRDefault="00620711" w:rsidP="00A67002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81E9087" w14:textId="77777777" w:rsidR="00620711" w:rsidRPr="00BC0026" w:rsidRDefault="00620711" w:rsidP="00A67002">
            <w:pPr>
              <w:pStyle w:val="TAL"/>
              <w:rPr>
                <w:rFonts w:cs="Arial"/>
                <w:szCs w:val="18"/>
              </w:rPr>
            </w:pPr>
          </w:p>
          <w:p w14:paraId="179B4604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9B90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D9D315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7BB07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E2DFD2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56A4C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FC42D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26A411BE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0E5A1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65391" w14:textId="77777777" w:rsidR="00620711" w:rsidRPr="00BC0026" w:rsidRDefault="00620711" w:rsidP="00A67002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0A1B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879B51E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025F14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A5FF2C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3AEE5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536C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10A1EFE1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97392" w14:textId="77777777" w:rsidR="00620711" w:rsidRPr="00BC0026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E3A82B" w14:textId="77777777" w:rsidR="00620711" w:rsidRPr="00BC0026" w:rsidRDefault="00620711" w:rsidP="00A67002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7447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60CAC16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D6A7863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99645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ABAA3D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7AE9BF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0A4CC50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C5777" w14:textId="77777777" w:rsidR="00620711" w:rsidRPr="008F159A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44A12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10A6637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  <w:p w14:paraId="06FFFF03" w14:textId="77777777" w:rsidR="00620711" w:rsidRDefault="00620711" w:rsidP="00A67002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6BDF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201210E6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01EFBD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AF623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57E61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23FCC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20711" w:rsidRPr="00BC0026" w14:paraId="09347EB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3EDC20" w14:textId="77777777" w:rsidR="00620711" w:rsidRPr="008F159A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F80E8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2F51107C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F23478" w14:textId="77777777" w:rsidR="00620711" w:rsidRDefault="00620711" w:rsidP="00A67002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3CE1E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197054E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B341D9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CF20ABC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C928D2A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3E46F1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20711" w:rsidRPr="00BC0026" w14:paraId="54768ABC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E135D" w14:textId="77777777" w:rsidR="00620711" w:rsidRPr="008F159A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9AB4D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DDDA4FA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B0EFC56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48F35046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395B6FE3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3E024DF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48F3247A" w14:textId="77777777" w:rsidR="00620711" w:rsidRPr="0061649B" w:rsidRDefault="00620711" w:rsidP="00A67002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2CB2F44" w14:textId="77777777" w:rsidR="00620711" w:rsidRDefault="00620711" w:rsidP="00A67002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12077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52A74A20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6D37FBE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AD89F39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36129A5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8773E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20711" w:rsidRPr="00BC0026" w14:paraId="389BBC6D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52703" w14:textId="77777777" w:rsidR="00620711" w:rsidRPr="008F159A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A67A53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3FAFB2FF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</w:p>
          <w:p w14:paraId="5272A93E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3D389BD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</w:p>
          <w:p w14:paraId="3557E5D0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818215A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</w:p>
          <w:p w14:paraId="20C4236F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1F901379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</w:p>
          <w:p w14:paraId="7547BAA2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5BCFC319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</w:p>
          <w:p w14:paraId="4C7C85CD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025DCA4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78E713F" w14:textId="77777777" w:rsidR="00620711" w:rsidRPr="0061649B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E9B466B" w14:textId="77777777" w:rsidR="00620711" w:rsidRDefault="00620711" w:rsidP="00A67002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94A1E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1CD332C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30E365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906D4F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BE64D0" w14:textId="77777777" w:rsidR="00620711" w:rsidRPr="00004EC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2E55BC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20711" w:rsidRPr="00BC0026" w14:paraId="30A33799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8851A" w14:textId="77777777" w:rsidR="00620711" w:rsidRPr="00A668A3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718AC" w14:textId="77777777" w:rsidR="00620711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A83B6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bookmarkStart w:id="128" w:name="OLE_LINK109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  <w:bookmarkEnd w:id="128"/>
          </w:p>
          <w:p w14:paraId="0D5B8F1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C8D6B7B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61066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3F8A84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B1AF69" w14:textId="77777777" w:rsidR="00620711" w:rsidRPr="0061649B" w:rsidRDefault="00620711" w:rsidP="00A67002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1040686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8A427" w14:textId="77777777" w:rsidR="00620711" w:rsidRPr="00A668A3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DE2F27" w14:textId="77777777" w:rsidR="00620711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3D3D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BA2E16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2AE27C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37C9D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4715D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B1CF587" w14:textId="77777777" w:rsidR="00620711" w:rsidRPr="0061649B" w:rsidRDefault="00620711" w:rsidP="00A67002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F4E76B8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B0B49" w14:textId="77777777" w:rsidR="00620711" w:rsidRPr="00A668A3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CC9BB" w14:textId="77777777" w:rsidR="00620711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3FF7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67EBA38F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5EE9B6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CCEBA7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9793DB5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413301" w14:textId="77777777" w:rsidR="00620711" w:rsidRPr="0061649B" w:rsidRDefault="00620711" w:rsidP="00A67002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0115807B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D4404" w14:textId="77777777" w:rsidR="00620711" w:rsidRPr="00A668A3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718C2" w14:textId="77777777" w:rsidR="00620711" w:rsidRDefault="00620711" w:rsidP="00A67002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D9302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61D86F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CFD0BA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875A5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A1B598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C0309A" w14:textId="77777777" w:rsidR="00620711" w:rsidRPr="0061649B" w:rsidRDefault="00620711" w:rsidP="00A67002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28635041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E9DF7" w14:textId="77777777" w:rsidR="00620711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2ED7CF" w14:textId="77777777" w:rsidR="00620711" w:rsidRDefault="00620711" w:rsidP="00A67002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191A05B1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91F3C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41002A8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0..*</w:t>
            </w:r>
          </w:p>
          <w:p w14:paraId="2542DA46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0BC70FF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84797A4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D914079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20711" w:rsidRPr="00BC0026" w14:paraId="28061B87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A8F7B" w14:textId="77777777" w:rsidR="00620711" w:rsidRDefault="00620711" w:rsidP="00A6700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F0833" w14:textId="77777777" w:rsidR="00620711" w:rsidRDefault="00620711" w:rsidP="00A67002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bookmarkStart w:id="129" w:name="OLE_LINK102"/>
            <w:bookmarkStart w:id="130" w:name="OLE_LINK103"/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bookmarkEnd w:id="129"/>
          <w:bookmarkEnd w:id="130"/>
          <w:p w14:paraId="045A4DF2" w14:textId="77777777" w:rsidR="00620711" w:rsidRPr="00BC0026" w:rsidRDefault="00620711" w:rsidP="00A67002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6CDFFC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31" w:name="OLE_LINK104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6D985D2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0..*</w:t>
            </w:r>
          </w:p>
          <w:p w14:paraId="21EF977F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F93B6C1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0D6FF39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30A2A50" w14:textId="77777777" w:rsidR="00620711" w:rsidRPr="00BC0026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  <w:bookmarkEnd w:id="131"/>
          </w:p>
        </w:tc>
      </w:tr>
      <w:tr w:rsidR="00620711" w:rsidRPr="00BC0026" w14:paraId="3581DD04" w14:textId="77777777" w:rsidTr="00A6700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AC311" w14:textId="77777777" w:rsidR="00620711" w:rsidRDefault="00620711" w:rsidP="00A67002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A1F6A" w14:textId="77777777" w:rsidR="00620711" w:rsidRDefault="00620711" w:rsidP="00A67002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42736" w14:textId="77777777" w:rsidR="00620711" w:rsidRPr="00644A1E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32" w:name="OLE_LINK94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1B10647" w14:textId="77777777" w:rsidR="00620711" w:rsidRPr="00644A1E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F4AAC74" w14:textId="77777777" w:rsidR="00620711" w:rsidRPr="00644A1E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EC6D61A" w14:textId="77777777" w:rsidR="00620711" w:rsidRPr="00644A1E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D1075DE" w14:textId="77777777" w:rsidR="00620711" w:rsidRPr="00644A1E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8697FF" w14:textId="77777777" w:rsidR="00620711" w:rsidRPr="00A50BA0" w:rsidRDefault="00620711" w:rsidP="00A6700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  <w:bookmarkEnd w:id="132"/>
          </w:p>
        </w:tc>
      </w:tr>
      <w:tr w:rsidR="00620711" w:rsidRPr="00BC0026" w14:paraId="67B2BD45" w14:textId="77777777" w:rsidTr="00A67002">
        <w:trPr>
          <w:jc w:val="center"/>
          <w:ins w:id="133" w:author="lishitao-d1" w:date="2024-10-28T16:51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F0C7B5" w14:textId="7B8DCA8F" w:rsidR="00620711" w:rsidRPr="000A13F9" w:rsidRDefault="00620711" w:rsidP="00A67002">
            <w:pPr>
              <w:spacing w:after="0"/>
              <w:rPr>
                <w:ins w:id="134" w:author="lishitao-d1" w:date="2024-10-28T16:5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35" w:name="OLE_LINK95"/>
            <w:proofErr w:type="spellStart"/>
            <w:ins w:id="136" w:author="lishitao-d1" w:date="2024-10-28T16:5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performanceThreshold</w:t>
              </w:r>
            </w:ins>
            <w:bookmarkEnd w:id="135"/>
            <w:ins w:id="137" w:author="lishitao-d1" w:date="2024-11-06T10:03:00Z">
              <w:r w:rsidR="008F62A3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Info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A5035" w14:textId="3EC76090" w:rsidR="00620711" w:rsidRPr="00644A1E" w:rsidRDefault="00620711" w:rsidP="00A67002">
            <w:pPr>
              <w:pStyle w:val="TAL"/>
              <w:rPr>
                <w:ins w:id="138" w:author="lishitao-d1" w:date="2024-10-28T16:51:00Z"/>
                <w:color w:val="000000"/>
              </w:rPr>
            </w:pPr>
            <w:ins w:id="139" w:author="lishitao-d1" w:date="2024-10-28T16:52:00Z">
              <w:r>
                <w:t>It indicates the performance threshold information for collecting the statistics information</w:t>
              </w:r>
            </w:ins>
            <w:ins w:id="140" w:author="lishitao-d1" w:date="2024-10-28T16:53:00Z">
              <w: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28E83" w14:textId="6599CA5C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41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proofErr w:type="spellStart"/>
            <w:ins w:id="143" w:author="lishitao" w:date="2025-02-19T16:11:00Z">
              <w:r w:rsidR="00A67002" w:rsidRPr="00A67002">
                <w:rPr>
                  <w:rFonts w:ascii="Arial" w:hAnsi="Arial" w:cs="Arial"/>
                  <w:sz w:val="18"/>
                  <w:szCs w:val="18"/>
                  <w:lang w:eastAsia="zh-CN"/>
                </w:rPr>
                <w:t>ThresholdInfo</w:t>
              </w:r>
              <w:proofErr w:type="spellEnd"/>
              <w:r w:rsidR="00A67002" w:rsidRPr="00A670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(See TS 28.622 [19])</w:t>
              </w:r>
            </w:ins>
          </w:p>
          <w:p w14:paraId="2F01F1BC" w14:textId="194B4D64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44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145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</w:t>
              </w:r>
              <w:proofErr w:type="gramEnd"/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: 1</w:t>
              </w:r>
            </w:ins>
            <w:ins w:id="146" w:author="lishitao" w:date="2025-02-19T16:12:00Z">
              <w:r w:rsidR="00A6700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  <w:r w:rsidR="00A67002">
                <w:rPr>
                  <w:rFonts w:ascii="Arial" w:hAnsi="Arial" w:cs="Arial"/>
                  <w:sz w:val="18"/>
                  <w:szCs w:val="18"/>
                  <w:lang w:eastAsia="zh-CN"/>
                </w:rPr>
                <w:t>.*</w:t>
              </w:r>
            </w:ins>
          </w:p>
          <w:p w14:paraId="78A39156" w14:textId="57F51AD7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47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48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49" w:author="lishitao" w:date="2025-02-19T16:12:00Z">
              <w:r w:rsidR="00A67002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360B7A7E" w14:textId="711387C3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50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1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52" w:author="lishitao" w:date="2025-02-19T16:12:00Z">
              <w:r w:rsidR="00A67002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166FD20" w14:textId="77777777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53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4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6C53D8D8" w14:textId="1709AE29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55" w:author="lishitao-d1" w:date="2024-10-28T16:5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6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  <w:tr w:rsidR="00620711" w:rsidRPr="00BC0026" w14:paraId="1C7351DA" w14:textId="77777777" w:rsidTr="00A67002">
        <w:trPr>
          <w:jc w:val="center"/>
          <w:ins w:id="157" w:author="lishitao-d1" w:date="2024-10-28T16:5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2C759" w14:textId="5B6ED9DC" w:rsidR="00620711" w:rsidRDefault="00620711" w:rsidP="00A67002">
            <w:pPr>
              <w:spacing w:after="0"/>
              <w:rPr>
                <w:ins w:id="158" w:author="lishitao-d1" w:date="2024-10-28T16:5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59" w:author="lishitao-d1" w:date="2024-10-28T16:59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t</w:t>
              </w:r>
              <w:r w:rsidRPr="00620711">
                <w:rPr>
                  <w:rFonts w:ascii="Courier New" w:hAnsi="Courier New" w:cs="Courier New"/>
                  <w:bCs/>
                  <w:color w:val="333333"/>
                  <w:szCs w:val="18"/>
                </w:rPr>
                <w:t>hresholdMonitor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Ref</w:t>
              </w:r>
            </w:ins>
            <w:ins w:id="160" w:author="lishitao-d1" w:date="2024-10-28T17:02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46F671" w14:textId="3F079E9D" w:rsidR="00620711" w:rsidRDefault="00620711" w:rsidP="00620711">
            <w:pPr>
              <w:pStyle w:val="TAL"/>
              <w:rPr>
                <w:ins w:id="161" w:author="lishitao-d1" w:date="2024-10-28T16:59:00Z"/>
                <w:rFonts w:ascii="Courier New" w:hAnsi="Courier New" w:cs="Courier New"/>
                <w:snapToGrid w:val="0"/>
                <w:szCs w:val="18"/>
              </w:rPr>
            </w:pPr>
            <w:ins w:id="162" w:author="lishitao-d1" w:date="2024-10-28T16:59:00Z">
              <w:r>
                <w:rPr>
                  <w:rFonts w:cs="Arial"/>
                  <w:snapToGrid w:val="0"/>
                  <w:szCs w:val="18"/>
                </w:rPr>
                <w:t xml:space="preserve">This attribute holds a DN list of </w:t>
              </w:r>
              <w:bookmarkStart w:id="163" w:name="OLE_LINK96"/>
              <w:proofErr w:type="spellStart"/>
              <w:r>
                <w:rPr>
                  <w:rFonts w:ascii="Courier New" w:hAnsi="Courier New" w:cs="Courier New"/>
                  <w:lang w:val="en-US" w:eastAsia="zh-CN"/>
                </w:rPr>
                <w:t>ThresholdMonitor</w:t>
              </w:r>
              <w:bookmarkEnd w:id="163"/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(</w:t>
              </w:r>
              <w:bookmarkStart w:id="164" w:name="OLE_LINK110"/>
              <w:r>
                <w:rPr>
                  <w:rFonts w:cs="Arial"/>
                  <w:snapToGrid w:val="0"/>
                  <w:szCs w:val="18"/>
                </w:rPr>
                <w:t>See TS 28.622 [</w:t>
              </w:r>
            </w:ins>
            <w:ins w:id="165" w:author="lishitao-d1" w:date="2024-10-28T17:00:00Z">
              <w:r>
                <w:rPr>
                  <w:rFonts w:cs="Arial"/>
                  <w:snapToGrid w:val="0"/>
                  <w:szCs w:val="18"/>
                </w:rPr>
                <w:t>1</w:t>
              </w:r>
            </w:ins>
            <w:ins w:id="166" w:author="lishitao-d1" w:date="2024-10-28T17:09:00Z">
              <w:r>
                <w:rPr>
                  <w:rFonts w:cs="Arial"/>
                  <w:snapToGrid w:val="0"/>
                  <w:szCs w:val="18"/>
                </w:rPr>
                <w:t>9</w:t>
              </w:r>
            </w:ins>
            <w:ins w:id="167" w:author="lishitao-d1" w:date="2024-10-28T16:59:00Z">
              <w:r>
                <w:rPr>
                  <w:rFonts w:cs="Arial"/>
                  <w:snapToGrid w:val="0"/>
                  <w:szCs w:val="18"/>
                </w:rPr>
                <w:t>]</w:t>
              </w:r>
              <w:bookmarkEnd w:id="164"/>
              <w:r>
                <w:rPr>
                  <w:rFonts w:cs="Arial"/>
                  <w:snapToGrid w:val="0"/>
                  <w:szCs w:val="18"/>
                </w:rPr>
                <w:t xml:space="preserve">) </w:t>
              </w:r>
            </w:ins>
          </w:p>
          <w:p w14:paraId="6F067AD5" w14:textId="77777777" w:rsidR="00620711" w:rsidRPr="00620711" w:rsidRDefault="00620711" w:rsidP="00620711">
            <w:pPr>
              <w:pStyle w:val="TAL"/>
              <w:rPr>
                <w:ins w:id="168" w:author="lishitao-d1" w:date="2024-10-28T16:59:00Z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8BBAD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169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ins w:id="170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type: DN</w:t>
              </w:r>
            </w:ins>
          </w:p>
          <w:p w14:paraId="1F44B204" w14:textId="6CDFFA0A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171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172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</w:t>
              </w:r>
              <w:proofErr w:type="gram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73" w:author="lishitao-d1" w:date="2024-10-29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  <w:ins w:id="174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..*</w:t>
              </w:r>
            </w:ins>
          </w:p>
          <w:p w14:paraId="296E18F3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175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6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7FBFDF6A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177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8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EEAEE19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179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80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66A32946" w14:textId="15BD3A62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181" w:author="lishitao-d1" w:date="2024-10-28T16:5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82" w:author="lishitao-d1" w:date="2024-10-28T17:00:00Z">
              <w:r w:rsidRPr="001B7D29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1B7D29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</w:tbl>
    <w:p w14:paraId="5208B1F4" w14:textId="77777777" w:rsidR="00620711" w:rsidRDefault="00620711" w:rsidP="00620711">
      <w:pPr>
        <w:rPr>
          <w:rFonts w:eastAsia="Calibri"/>
          <w:i/>
          <w:iCs/>
        </w:rPr>
      </w:pPr>
    </w:p>
    <w:p w14:paraId="40DF9A17" w14:textId="77777777" w:rsidR="00954904" w:rsidRDefault="00954904" w:rsidP="0095490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4904" w14:paraId="443F44B5" w14:textId="77777777" w:rsidTr="004773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273594" w14:textId="70767B42" w:rsidR="00954904" w:rsidRDefault="00954904" w:rsidP="009549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91A290D" w14:textId="77777777" w:rsidR="00954904" w:rsidRDefault="00954904" w:rsidP="00620711">
      <w:pPr>
        <w:rPr>
          <w:rFonts w:eastAsia="Calibri"/>
          <w:i/>
          <w:iCs/>
        </w:rPr>
      </w:pPr>
    </w:p>
    <w:p w14:paraId="2952C604" w14:textId="0D2DBA99" w:rsidR="00954904" w:rsidRPr="00954904" w:rsidRDefault="00954904" w:rsidP="009549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3" w:author="lishitao" w:date="2025-02-20T16:25:00Z"/>
          <w:rFonts w:ascii="Arial" w:eastAsia="Times New Roman" w:hAnsi="Arial"/>
          <w:sz w:val="28"/>
        </w:rPr>
      </w:pPr>
      <w:bookmarkStart w:id="184" w:name="_Toc187395007"/>
      <w:ins w:id="185" w:author="lishitao" w:date="2025-02-20T16:25:00Z">
        <w:r>
          <w:rPr>
            <w:rFonts w:ascii="Arial" w:eastAsia="Times New Roman" w:hAnsi="Arial"/>
            <w:sz w:val="28"/>
            <w:lang w:eastAsia="zh-CN"/>
          </w:rPr>
          <w:t>B.2.x</w:t>
        </w:r>
        <w:r w:rsidRPr="00954904">
          <w:rPr>
            <w:rFonts w:ascii="Arial" w:eastAsia="Times New Roman" w:hAnsi="Arial"/>
            <w:sz w:val="28"/>
            <w:lang w:eastAsia="zh-CN"/>
          </w:rPr>
          <w:tab/>
        </w:r>
        <w:proofErr w:type="spellStart"/>
        <w:r w:rsidRPr="00954904">
          <w:rPr>
            <w:rFonts w:ascii="Arial" w:eastAsia="Times New Roman" w:hAnsi="Arial"/>
            <w:sz w:val="28"/>
            <w:lang w:eastAsia="zh-CN"/>
          </w:rPr>
          <w:t>PlantUML</w:t>
        </w:r>
        <w:proofErr w:type="spellEnd"/>
        <w:r w:rsidRPr="00954904">
          <w:rPr>
            <w:rFonts w:ascii="Arial" w:eastAsia="Times New Roman" w:hAnsi="Arial"/>
            <w:sz w:val="28"/>
          </w:rPr>
          <w:t xml:space="preserve"> code for </w:t>
        </w:r>
        <w:bookmarkEnd w:id="184"/>
        <w:r>
          <w:rPr>
            <w:rFonts w:ascii="Arial" w:eastAsia="Times New Roman" w:hAnsi="Arial"/>
            <w:sz w:val="28"/>
          </w:rPr>
          <w:t xml:space="preserve">Figure 9.2.1-1 </w:t>
        </w:r>
        <w:r w:rsidRPr="00954904">
          <w:rPr>
            <w:rFonts w:ascii="Arial" w:eastAsia="Times New Roman" w:hAnsi="Arial"/>
            <w:sz w:val="28"/>
          </w:rPr>
          <w:t>NRM fragment for MDA request and MDA report</w:t>
        </w:r>
      </w:ins>
    </w:p>
    <w:p w14:paraId="1389DF44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86" w:author="lishitao" w:date="2025-02-20T16:26:00Z"/>
          <w:rFonts w:eastAsia="Times New Roman"/>
          <w:noProof w:val="0"/>
        </w:rPr>
      </w:pPr>
      <w:ins w:id="187" w:author="lishitao" w:date="2025-02-20T16:26:00Z">
        <w:r w:rsidRPr="00954904">
          <w:rPr>
            <w:rFonts w:eastAsia="Times New Roman"/>
            <w:noProof w:val="0"/>
          </w:rPr>
          <w:t>@</w:t>
        </w:r>
        <w:proofErr w:type="spellStart"/>
        <w:r w:rsidRPr="00954904">
          <w:rPr>
            <w:rFonts w:eastAsia="Times New Roman"/>
            <w:noProof w:val="0"/>
          </w:rPr>
          <w:t>startuml</w:t>
        </w:r>
        <w:proofErr w:type="spellEnd"/>
        <w:r w:rsidRPr="00954904">
          <w:rPr>
            <w:rFonts w:eastAsia="Times New Roman"/>
            <w:noProof w:val="0"/>
          </w:rPr>
          <w:t xml:space="preserve"> </w:t>
        </w:r>
      </w:ins>
    </w:p>
    <w:p w14:paraId="2B46ED40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88" w:author="lishitao" w:date="2025-02-20T16:26:00Z"/>
          <w:rFonts w:eastAsia="Times New Roman"/>
          <w:noProof w:val="0"/>
        </w:rPr>
      </w:pPr>
      <w:proofErr w:type="spellStart"/>
      <w:proofErr w:type="gramStart"/>
      <w:ins w:id="189" w:author="lishitao" w:date="2025-02-20T16:26:00Z">
        <w:r w:rsidRPr="00954904">
          <w:rPr>
            <w:rFonts w:eastAsia="Times New Roman"/>
            <w:noProof w:val="0"/>
          </w:rPr>
          <w:t>skinparam</w:t>
        </w:r>
        <w:proofErr w:type="spellEnd"/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ClassStereotypeFontStyle</w:t>
        </w:r>
        <w:proofErr w:type="spellEnd"/>
        <w:r w:rsidRPr="00954904">
          <w:rPr>
            <w:rFonts w:eastAsia="Times New Roman"/>
            <w:noProof w:val="0"/>
          </w:rPr>
          <w:t xml:space="preserve"> normal</w:t>
        </w:r>
      </w:ins>
    </w:p>
    <w:p w14:paraId="5B0876E8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90" w:author="lishitao" w:date="2025-02-20T16:26:00Z"/>
          <w:rFonts w:eastAsia="Times New Roman"/>
          <w:noProof w:val="0"/>
        </w:rPr>
      </w:pPr>
      <w:proofErr w:type="spellStart"/>
      <w:proofErr w:type="gramStart"/>
      <w:ins w:id="191" w:author="lishitao" w:date="2025-02-20T16:26:00Z">
        <w:r w:rsidRPr="00954904">
          <w:rPr>
            <w:rFonts w:eastAsia="Times New Roman"/>
            <w:noProof w:val="0"/>
          </w:rPr>
          <w:t>skinparam</w:t>
        </w:r>
        <w:proofErr w:type="spellEnd"/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ClassBackgroundColor</w:t>
        </w:r>
        <w:proofErr w:type="spellEnd"/>
        <w:r w:rsidRPr="00954904">
          <w:rPr>
            <w:rFonts w:eastAsia="Times New Roman"/>
            <w:noProof w:val="0"/>
          </w:rPr>
          <w:t xml:space="preserve"> White</w:t>
        </w:r>
      </w:ins>
    </w:p>
    <w:p w14:paraId="6EC68722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92" w:author="lishitao" w:date="2025-02-20T16:26:00Z"/>
          <w:rFonts w:eastAsia="Times New Roman"/>
          <w:noProof w:val="0"/>
        </w:rPr>
      </w:pPr>
      <w:proofErr w:type="spellStart"/>
      <w:proofErr w:type="gramStart"/>
      <w:ins w:id="193" w:author="lishitao" w:date="2025-02-20T16:26:00Z">
        <w:r w:rsidRPr="00954904">
          <w:rPr>
            <w:rFonts w:eastAsia="Times New Roman"/>
            <w:noProof w:val="0"/>
          </w:rPr>
          <w:t>skinparam</w:t>
        </w:r>
        <w:proofErr w:type="spellEnd"/>
        <w:proofErr w:type="gramEnd"/>
        <w:r w:rsidRPr="00954904">
          <w:rPr>
            <w:rFonts w:eastAsia="Times New Roman"/>
            <w:noProof w:val="0"/>
          </w:rPr>
          <w:t xml:space="preserve"> shadowing false</w:t>
        </w:r>
      </w:ins>
    </w:p>
    <w:p w14:paraId="513B0FEC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94" w:author="lishitao" w:date="2025-02-20T16:26:00Z"/>
          <w:rFonts w:eastAsia="Times New Roman"/>
          <w:noProof w:val="0"/>
        </w:rPr>
      </w:pPr>
      <w:proofErr w:type="spellStart"/>
      <w:proofErr w:type="gramStart"/>
      <w:ins w:id="195" w:author="lishitao" w:date="2025-02-20T16:26:00Z">
        <w:r w:rsidRPr="00954904">
          <w:rPr>
            <w:rFonts w:eastAsia="Times New Roman"/>
            <w:noProof w:val="0"/>
          </w:rPr>
          <w:t>skinparam</w:t>
        </w:r>
        <w:proofErr w:type="spellEnd"/>
        <w:proofErr w:type="gramEnd"/>
        <w:r w:rsidRPr="00954904">
          <w:rPr>
            <w:rFonts w:eastAsia="Times New Roman"/>
            <w:noProof w:val="0"/>
          </w:rPr>
          <w:t xml:space="preserve"> monochrome true</w:t>
        </w:r>
      </w:ins>
    </w:p>
    <w:p w14:paraId="61DEB237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96" w:author="lishitao" w:date="2025-02-20T16:26:00Z"/>
          <w:rFonts w:eastAsia="Times New Roman"/>
          <w:noProof w:val="0"/>
        </w:rPr>
      </w:pPr>
      <w:proofErr w:type="gramStart"/>
      <w:ins w:id="197" w:author="lishitao" w:date="2025-02-20T16:26:00Z">
        <w:r w:rsidRPr="00954904">
          <w:rPr>
            <w:rFonts w:eastAsia="Times New Roman"/>
            <w:noProof w:val="0"/>
          </w:rPr>
          <w:t>hide</w:t>
        </w:r>
        <w:proofErr w:type="gramEnd"/>
        <w:r w:rsidRPr="00954904">
          <w:rPr>
            <w:rFonts w:eastAsia="Times New Roman"/>
            <w:noProof w:val="0"/>
          </w:rPr>
          <w:t xml:space="preserve"> members</w:t>
        </w:r>
      </w:ins>
    </w:p>
    <w:p w14:paraId="3767CDE2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198" w:author="lishitao" w:date="2025-02-20T16:26:00Z"/>
          <w:rFonts w:eastAsia="Times New Roman"/>
          <w:noProof w:val="0"/>
        </w:rPr>
      </w:pPr>
      <w:proofErr w:type="gramStart"/>
      <w:ins w:id="199" w:author="lishitao" w:date="2025-02-20T16:26:00Z">
        <w:r w:rsidRPr="00954904">
          <w:rPr>
            <w:rFonts w:eastAsia="Times New Roman"/>
            <w:noProof w:val="0"/>
          </w:rPr>
          <w:t>hide</w:t>
        </w:r>
        <w:proofErr w:type="gramEnd"/>
        <w:r w:rsidRPr="00954904">
          <w:rPr>
            <w:rFonts w:eastAsia="Times New Roman"/>
            <w:noProof w:val="0"/>
          </w:rPr>
          <w:t xml:space="preserve"> circle</w:t>
        </w:r>
      </w:ins>
    </w:p>
    <w:p w14:paraId="24523224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00" w:author="lishitao" w:date="2025-02-20T16:26:00Z"/>
          <w:rFonts w:eastAsia="Times New Roman"/>
          <w:noProof w:val="0"/>
        </w:rPr>
      </w:pPr>
      <w:ins w:id="201" w:author="lishitao" w:date="2025-02-20T16:26:00Z">
        <w:r w:rsidRPr="00954904">
          <w:rPr>
            <w:rFonts w:eastAsia="Times New Roman"/>
            <w:noProof w:val="0"/>
          </w:rPr>
          <w:t>'</w:t>
        </w:r>
        <w:proofErr w:type="spellStart"/>
        <w:proofErr w:type="gramStart"/>
        <w:r w:rsidRPr="00954904">
          <w:rPr>
            <w:rFonts w:eastAsia="Times New Roman"/>
            <w:noProof w:val="0"/>
          </w:rPr>
          <w:t>skinparam</w:t>
        </w:r>
        <w:proofErr w:type="spellEnd"/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maxMessageSize</w:t>
        </w:r>
        <w:proofErr w:type="spellEnd"/>
        <w:r w:rsidRPr="00954904">
          <w:rPr>
            <w:rFonts w:eastAsia="Times New Roman"/>
            <w:noProof w:val="0"/>
          </w:rPr>
          <w:t xml:space="preserve"> 250</w:t>
        </w:r>
      </w:ins>
    </w:p>
    <w:p w14:paraId="005A5D28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02" w:author="lishitao" w:date="2025-02-20T16:26:00Z"/>
          <w:rFonts w:eastAsia="Times New Roman"/>
          <w:noProof w:val="0"/>
        </w:rPr>
      </w:pPr>
      <w:proofErr w:type="spellStart"/>
      <w:proofErr w:type="gramStart"/>
      <w:ins w:id="203" w:author="lishitao" w:date="2025-02-20T16:26:00Z">
        <w:r w:rsidRPr="00954904">
          <w:rPr>
            <w:rFonts w:eastAsia="Times New Roman"/>
            <w:noProof w:val="0"/>
          </w:rPr>
          <w:t>skinparam</w:t>
        </w:r>
        <w:proofErr w:type="spellEnd"/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nodesep</w:t>
        </w:r>
        <w:proofErr w:type="spellEnd"/>
        <w:r w:rsidRPr="00954904">
          <w:rPr>
            <w:rFonts w:eastAsia="Times New Roman"/>
            <w:noProof w:val="0"/>
          </w:rPr>
          <w:t xml:space="preserve"> 60</w:t>
        </w:r>
      </w:ins>
    </w:p>
    <w:p w14:paraId="25B48559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04" w:author="lishitao" w:date="2025-02-20T16:26:00Z"/>
          <w:rFonts w:eastAsia="Times New Roman"/>
          <w:noProof w:val="0"/>
        </w:rPr>
      </w:pPr>
    </w:p>
    <w:p w14:paraId="196C7B8E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05" w:author="lishitao" w:date="2025-02-20T16:26:00Z"/>
          <w:rFonts w:eastAsia="Times New Roman"/>
          <w:noProof w:val="0"/>
        </w:rPr>
      </w:pPr>
      <w:proofErr w:type="gramStart"/>
      <w:ins w:id="206" w:author="lishitao" w:date="2025-02-20T16:26:00Z">
        <w:r w:rsidRPr="00954904">
          <w:rPr>
            <w:rFonts w:eastAsia="Times New Roman"/>
            <w:noProof w:val="0"/>
          </w:rPr>
          <w:t>class</w:t>
        </w:r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MDAEntity</w:t>
        </w:r>
        <w:proofErr w:type="spellEnd"/>
        <w:r w:rsidRPr="00954904">
          <w:rPr>
            <w:rFonts w:eastAsia="Times New Roman"/>
            <w:noProof w:val="0"/>
          </w:rPr>
          <w:t xml:space="preserve"> &lt;&lt;</w:t>
        </w:r>
        <w:proofErr w:type="spellStart"/>
        <w:r w:rsidRPr="00954904">
          <w:rPr>
            <w:rFonts w:eastAsia="Times New Roman"/>
            <w:noProof w:val="0"/>
          </w:rPr>
          <w:t>ProxyClass</w:t>
        </w:r>
        <w:proofErr w:type="spellEnd"/>
        <w:r w:rsidRPr="00954904">
          <w:rPr>
            <w:rFonts w:eastAsia="Times New Roman"/>
            <w:noProof w:val="0"/>
          </w:rPr>
          <w:t>&gt;&gt;</w:t>
        </w:r>
      </w:ins>
    </w:p>
    <w:p w14:paraId="71CCBEBD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07" w:author="lishitao" w:date="2025-02-20T16:26:00Z"/>
          <w:rFonts w:eastAsia="Times New Roman"/>
          <w:noProof w:val="0"/>
        </w:rPr>
      </w:pPr>
      <w:proofErr w:type="gramStart"/>
      <w:ins w:id="208" w:author="lishitao" w:date="2025-02-20T16:26:00Z">
        <w:r w:rsidRPr="00954904">
          <w:rPr>
            <w:rFonts w:eastAsia="Times New Roman"/>
            <w:noProof w:val="0"/>
          </w:rPr>
          <w:t>class</w:t>
        </w:r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MDAFunction</w:t>
        </w:r>
        <w:proofErr w:type="spellEnd"/>
        <w:r w:rsidRPr="00954904">
          <w:rPr>
            <w:rFonts w:eastAsia="Times New Roman"/>
            <w:noProof w:val="0"/>
          </w:rPr>
          <w:t xml:space="preserve"> &lt;&lt;</w:t>
        </w:r>
        <w:proofErr w:type="spellStart"/>
        <w:r w:rsidRPr="00954904">
          <w:rPr>
            <w:rFonts w:eastAsia="Times New Roman"/>
            <w:noProof w:val="0"/>
          </w:rPr>
          <w:t>InformationObjectClass</w:t>
        </w:r>
        <w:proofErr w:type="spellEnd"/>
        <w:r w:rsidRPr="00954904">
          <w:rPr>
            <w:rFonts w:eastAsia="Times New Roman"/>
            <w:noProof w:val="0"/>
          </w:rPr>
          <w:t>&gt;&gt;</w:t>
        </w:r>
      </w:ins>
    </w:p>
    <w:p w14:paraId="56BE55CA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09" w:author="lishitao" w:date="2025-02-20T16:26:00Z"/>
          <w:rFonts w:eastAsia="Times New Roman"/>
          <w:noProof w:val="0"/>
        </w:rPr>
      </w:pPr>
      <w:proofErr w:type="gramStart"/>
      <w:ins w:id="210" w:author="lishitao" w:date="2025-02-20T16:26:00Z">
        <w:r w:rsidRPr="00954904">
          <w:rPr>
            <w:rFonts w:eastAsia="Times New Roman"/>
            <w:noProof w:val="0"/>
          </w:rPr>
          <w:t>class</w:t>
        </w:r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MDAReport</w:t>
        </w:r>
        <w:proofErr w:type="spellEnd"/>
        <w:r w:rsidRPr="00954904">
          <w:rPr>
            <w:rFonts w:eastAsia="Times New Roman"/>
            <w:noProof w:val="0"/>
          </w:rPr>
          <w:t xml:space="preserve"> &lt;&lt;</w:t>
        </w:r>
        <w:proofErr w:type="spellStart"/>
        <w:r w:rsidRPr="00954904">
          <w:rPr>
            <w:rFonts w:eastAsia="Times New Roman"/>
            <w:noProof w:val="0"/>
          </w:rPr>
          <w:t>InformationObjectClass</w:t>
        </w:r>
        <w:proofErr w:type="spellEnd"/>
        <w:r w:rsidRPr="00954904">
          <w:rPr>
            <w:rFonts w:eastAsia="Times New Roman"/>
            <w:noProof w:val="0"/>
          </w:rPr>
          <w:t>&gt;&gt;</w:t>
        </w:r>
      </w:ins>
    </w:p>
    <w:p w14:paraId="5EEE0D68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11" w:author="lishitao" w:date="2025-02-20T16:26:00Z"/>
          <w:rFonts w:eastAsia="Times New Roman"/>
          <w:noProof w:val="0"/>
        </w:rPr>
      </w:pPr>
      <w:proofErr w:type="gramStart"/>
      <w:ins w:id="212" w:author="lishitao" w:date="2025-02-20T16:26:00Z">
        <w:r w:rsidRPr="00954904">
          <w:rPr>
            <w:rFonts w:eastAsia="Times New Roman"/>
            <w:noProof w:val="0"/>
          </w:rPr>
          <w:t>class</w:t>
        </w:r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MDARequest</w:t>
        </w:r>
        <w:proofErr w:type="spellEnd"/>
        <w:r w:rsidRPr="00954904">
          <w:rPr>
            <w:rFonts w:eastAsia="Times New Roman"/>
            <w:noProof w:val="0"/>
          </w:rPr>
          <w:t xml:space="preserve"> &lt;&lt;</w:t>
        </w:r>
        <w:proofErr w:type="spellStart"/>
        <w:r w:rsidRPr="00954904">
          <w:rPr>
            <w:rFonts w:eastAsia="Times New Roman"/>
            <w:noProof w:val="0"/>
          </w:rPr>
          <w:t>InformationObjectClass</w:t>
        </w:r>
        <w:proofErr w:type="spellEnd"/>
        <w:r w:rsidRPr="00954904">
          <w:rPr>
            <w:rFonts w:eastAsia="Times New Roman"/>
            <w:noProof w:val="0"/>
          </w:rPr>
          <w:t>&gt;&gt;</w:t>
        </w:r>
      </w:ins>
    </w:p>
    <w:p w14:paraId="6D85459D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13" w:author="lishitao" w:date="2025-02-20T16:26:00Z"/>
          <w:rFonts w:eastAsia="Times New Roman"/>
          <w:noProof w:val="0"/>
        </w:rPr>
      </w:pPr>
      <w:proofErr w:type="gramStart"/>
      <w:ins w:id="214" w:author="lishitao" w:date="2025-02-20T16:26:00Z">
        <w:r w:rsidRPr="00954904">
          <w:rPr>
            <w:rFonts w:eastAsia="Times New Roman"/>
            <w:noProof w:val="0"/>
          </w:rPr>
          <w:t>class</w:t>
        </w:r>
        <w:proofErr w:type="gramEnd"/>
        <w:r w:rsidRPr="00954904">
          <w:rPr>
            <w:rFonts w:eastAsia="Times New Roman"/>
            <w:noProof w:val="0"/>
          </w:rPr>
          <w:t xml:space="preserve"> </w:t>
        </w:r>
        <w:proofErr w:type="spellStart"/>
        <w:r w:rsidRPr="00954904">
          <w:rPr>
            <w:rFonts w:eastAsia="Times New Roman"/>
            <w:noProof w:val="0"/>
          </w:rPr>
          <w:t>ThresholdMonitor</w:t>
        </w:r>
        <w:proofErr w:type="spellEnd"/>
        <w:r w:rsidRPr="00954904">
          <w:rPr>
            <w:rFonts w:eastAsia="Times New Roman"/>
            <w:noProof w:val="0"/>
          </w:rPr>
          <w:t xml:space="preserve"> &lt;&lt;</w:t>
        </w:r>
        <w:proofErr w:type="spellStart"/>
        <w:r w:rsidRPr="00954904">
          <w:rPr>
            <w:rFonts w:eastAsia="Times New Roman"/>
            <w:noProof w:val="0"/>
          </w:rPr>
          <w:t>InformationObjectClass</w:t>
        </w:r>
        <w:proofErr w:type="spellEnd"/>
        <w:r w:rsidRPr="00954904">
          <w:rPr>
            <w:rFonts w:eastAsia="Times New Roman"/>
            <w:noProof w:val="0"/>
          </w:rPr>
          <w:t>&gt;&gt;</w:t>
        </w:r>
      </w:ins>
    </w:p>
    <w:p w14:paraId="2CCC9B63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15" w:author="lishitao" w:date="2025-02-20T16:26:00Z"/>
          <w:rFonts w:eastAsia="Times New Roman"/>
          <w:noProof w:val="0"/>
        </w:rPr>
      </w:pPr>
    </w:p>
    <w:p w14:paraId="4071E87A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16" w:author="lishitao" w:date="2025-02-20T16:26:00Z"/>
          <w:rFonts w:eastAsia="Times New Roman"/>
          <w:noProof w:val="0"/>
        </w:rPr>
      </w:pPr>
    </w:p>
    <w:p w14:paraId="6CF05D0B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17" w:author="lishitao" w:date="2025-02-20T16:26:00Z"/>
          <w:rFonts w:eastAsia="Times New Roman"/>
          <w:noProof w:val="0"/>
        </w:rPr>
      </w:pPr>
      <w:proofErr w:type="spellStart"/>
      <w:ins w:id="218" w:author="lishitao" w:date="2025-02-20T16:26:00Z">
        <w:r w:rsidRPr="00954904">
          <w:rPr>
            <w:rFonts w:eastAsia="Times New Roman"/>
            <w:noProof w:val="0"/>
          </w:rPr>
          <w:lastRenderedPageBreak/>
          <w:t>MDAEntity</w:t>
        </w:r>
        <w:proofErr w:type="spellEnd"/>
        <w:r w:rsidRPr="00954904">
          <w:rPr>
            <w:rFonts w:eastAsia="Times New Roman"/>
            <w:noProof w:val="0"/>
          </w:rPr>
          <w:t xml:space="preserve"> "1" *-- "*" </w:t>
        </w:r>
        <w:proofErr w:type="spellStart"/>
        <w:r w:rsidRPr="00954904">
          <w:rPr>
            <w:rFonts w:eastAsia="Times New Roman"/>
            <w:noProof w:val="0"/>
          </w:rPr>
          <w:t>MDAFunction</w:t>
        </w:r>
        <w:proofErr w:type="spellEnd"/>
        <w:r w:rsidRPr="00954904">
          <w:rPr>
            <w:rFonts w:eastAsia="Times New Roman"/>
            <w:noProof w:val="0"/>
          </w:rPr>
          <w:t xml:space="preserve"> : &lt;&lt;names&gt;&gt;</w:t>
        </w:r>
      </w:ins>
    </w:p>
    <w:p w14:paraId="5C2E6F32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19" w:author="lishitao" w:date="2025-02-20T16:26:00Z"/>
          <w:rFonts w:eastAsia="Times New Roman"/>
          <w:noProof w:val="0"/>
        </w:rPr>
      </w:pPr>
      <w:proofErr w:type="spellStart"/>
      <w:ins w:id="220" w:author="lishitao" w:date="2025-02-20T16:26:00Z">
        <w:r w:rsidRPr="00954904">
          <w:rPr>
            <w:rFonts w:eastAsia="Times New Roman"/>
            <w:noProof w:val="0"/>
          </w:rPr>
          <w:t>MDAFunction</w:t>
        </w:r>
        <w:proofErr w:type="spellEnd"/>
        <w:r w:rsidRPr="00954904">
          <w:rPr>
            <w:rFonts w:eastAsia="Times New Roman"/>
            <w:noProof w:val="0"/>
          </w:rPr>
          <w:t xml:space="preserve"> "1" *-- "*" </w:t>
        </w:r>
        <w:proofErr w:type="spellStart"/>
        <w:r w:rsidRPr="00954904">
          <w:rPr>
            <w:rFonts w:eastAsia="Times New Roman"/>
            <w:noProof w:val="0"/>
          </w:rPr>
          <w:t>MDAReport</w:t>
        </w:r>
        <w:proofErr w:type="spellEnd"/>
        <w:r w:rsidRPr="00954904">
          <w:rPr>
            <w:rFonts w:eastAsia="Times New Roman"/>
            <w:noProof w:val="0"/>
          </w:rPr>
          <w:t>: &lt;&lt;names&gt;&gt;</w:t>
        </w:r>
      </w:ins>
    </w:p>
    <w:p w14:paraId="7C6CC945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21" w:author="lishitao" w:date="2025-02-20T16:26:00Z"/>
          <w:rFonts w:eastAsia="Times New Roman"/>
          <w:noProof w:val="0"/>
        </w:rPr>
      </w:pPr>
      <w:proofErr w:type="spellStart"/>
      <w:ins w:id="222" w:author="lishitao" w:date="2025-02-20T16:26:00Z">
        <w:r w:rsidRPr="00954904">
          <w:rPr>
            <w:rFonts w:eastAsia="Times New Roman"/>
            <w:noProof w:val="0"/>
          </w:rPr>
          <w:t>MDAFunction</w:t>
        </w:r>
        <w:proofErr w:type="spellEnd"/>
        <w:r w:rsidRPr="00954904">
          <w:rPr>
            <w:rFonts w:eastAsia="Times New Roman"/>
            <w:noProof w:val="0"/>
          </w:rPr>
          <w:t xml:space="preserve"> "1" *-- "*" </w:t>
        </w:r>
        <w:proofErr w:type="spellStart"/>
        <w:r w:rsidRPr="00954904">
          <w:rPr>
            <w:rFonts w:eastAsia="Times New Roman"/>
            <w:noProof w:val="0"/>
          </w:rPr>
          <w:t>MDARequest</w:t>
        </w:r>
        <w:proofErr w:type="spellEnd"/>
        <w:r w:rsidRPr="00954904">
          <w:rPr>
            <w:rFonts w:eastAsia="Times New Roman"/>
            <w:noProof w:val="0"/>
          </w:rPr>
          <w:t>: &lt;&lt;names&gt;&gt;</w:t>
        </w:r>
      </w:ins>
    </w:p>
    <w:p w14:paraId="747262C9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23" w:author="lishitao" w:date="2025-02-20T16:26:00Z"/>
          <w:rFonts w:eastAsia="Times New Roman"/>
          <w:noProof w:val="0"/>
        </w:rPr>
      </w:pPr>
    </w:p>
    <w:p w14:paraId="6344A9A3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24" w:author="lishitao" w:date="2025-02-20T16:26:00Z"/>
          <w:rFonts w:eastAsia="Times New Roman"/>
          <w:noProof w:val="0"/>
        </w:rPr>
      </w:pPr>
    </w:p>
    <w:p w14:paraId="5C2CAC5A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25" w:author="lishitao" w:date="2025-02-20T16:26:00Z"/>
          <w:rFonts w:eastAsia="Times New Roman"/>
          <w:noProof w:val="0"/>
        </w:rPr>
      </w:pPr>
      <w:proofErr w:type="spellStart"/>
      <w:ins w:id="226" w:author="lishitao" w:date="2025-02-20T16:26:00Z">
        <w:r w:rsidRPr="00954904">
          <w:rPr>
            <w:rFonts w:eastAsia="Times New Roman"/>
            <w:noProof w:val="0"/>
          </w:rPr>
          <w:t>MDARequest</w:t>
        </w:r>
        <w:proofErr w:type="spellEnd"/>
        <w:r w:rsidRPr="00954904">
          <w:rPr>
            <w:rFonts w:eastAsia="Times New Roman"/>
            <w:noProof w:val="0"/>
          </w:rPr>
          <w:t xml:space="preserve"> "1" &lt;-r- "*" </w:t>
        </w:r>
        <w:proofErr w:type="spellStart"/>
        <w:r w:rsidRPr="00954904">
          <w:rPr>
            <w:rFonts w:eastAsia="Times New Roman"/>
            <w:noProof w:val="0"/>
          </w:rPr>
          <w:t>MDAReport</w:t>
        </w:r>
        <w:proofErr w:type="spellEnd"/>
      </w:ins>
    </w:p>
    <w:p w14:paraId="38DCE63E" w14:textId="7D2EE6CB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27" w:author="lishitao" w:date="2025-02-20T16:26:00Z"/>
          <w:rFonts w:eastAsia="Times New Roman"/>
          <w:noProof w:val="0"/>
        </w:rPr>
      </w:pPr>
      <w:proofErr w:type="spellStart"/>
      <w:ins w:id="228" w:author="lishitao" w:date="2025-02-20T16:26:00Z">
        <w:r w:rsidRPr="00954904">
          <w:rPr>
            <w:rFonts w:eastAsia="Times New Roman"/>
            <w:noProof w:val="0"/>
          </w:rPr>
          <w:t>MDARequest</w:t>
        </w:r>
        <w:proofErr w:type="spellEnd"/>
        <w:r w:rsidRPr="00954904">
          <w:rPr>
            <w:rFonts w:eastAsia="Times New Roman"/>
            <w:noProof w:val="0"/>
          </w:rPr>
          <w:t xml:space="preserve"> "</w:t>
        </w:r>
      </w:ins>
      <w:ins w:id="229" w:author="lishitao" w:date="2025-02-20T16:31:00Z">
        <w:r w:rsidR="00FE4B22">
          <w:rPr>
            <w:rFonts w:eastAsia="Times New Roman"/>
            <w:noProof w:val="0"/>
          </w:rPr>
          <w:t>0</w:t>
        </w:r>
        <w:proofErr w:type="gramStart"/>
        <w:r w:rsidR="00FE4B22">
          <w:rPr>
            <w:rFonts w:eastAsia="Times New Roman"/>
            <w:noProof w:val="0"/>
          </w:rPr>
          <w:t>..</w:t>
        </w:r>
      </w:ins>
      <w:ins w:id="230" w:author="lishitao" w:date="2025-02-20T16:26:00Z">
        <w:r w:rsidRPr="00954904">
          <w:rPr>
            <w:rFonts w:eastAsia="Times New Roman"/>
            <w:noProof w:val="0"/>
          </w:rPr>
          <w:t>1</w:t>
        </w:r>
        <w:proofErr w:type="gramEnd"/>
        <w:r w:rsidRPr="00954904">
          <w:rPr>
            <w:rFonts w:eastAsia="Times New Roman"/>
            <w:noProof w:val="0"/>
          </w:rPr>
          <w:t xml:space="preserve">" --&gt; "*" </w:t>
        </w:r>
        <w:proofErr w:type="spellStart"/>
        <w:r w:rsidRPr="00954904">
          <w:rPr>
            <w:rFonts w:eastAsia="Times New Roman"/>
            <w:noProof w:val="0"/>
          </w:rPr>
          <w:t>ThresholdMonitor</w:t>
        </w:r>
        <w:proofErr w:type="spellEnd"/>
      </w:ins>
    </w:p>
    <w:p w14:paraId="0D79A16F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31" w:author="lishitao" w:date="2025-02-20T16:26:00Z"/>
          <w:rFonts w:eastAsia="Times New Roman"/>
          <w:noProof w:val="0"/>
        </w:rPr>
      </w:pPr>
    </w:p>
    <w:p w14:paraId="0E32C8B0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32" w:author="lishitao" w:date="2025-02-20T16:26:00Z"/>
          <w:rFonts w:eastAsia="Times New Roman"/>
          <w:noProof w:val="0"/>
        </w:rPr>
      </w:pPr>
      <w:proofErr w:type="gramStart"/>
      <w:ins w:id="233" w:author="lishitao" w:date="2025-02-20T16:26:00Z">
        <w:r w:rsidRPr="00954904">
          <w:rPr>
            <w:rFonts w:eastAsia="Times New Roman"/>
            <w:noProof w:val="0"/>
          </w:rPr>
          <w:t>note</w:t>
        </w:r>
        <w:proofErr w:type="gramEnd"/>
        <w:r w:rsidRPr="00954904">
          <w:rPr>
            <w:rFonts w:eastAsia="Times New Roman"/>
            <w:noProof w:val="0"/>
          </w:rPr>
          <w:t xml:space="preserve"> left of </w:t>
        </w:r>
        <w:proofErr w:type="spellStart"/>
        <w:r w:rsidRPr="00954904">
          <w:rPr>
            <w:rFonts w:eastAsia="Times New Roman"/>
            <w:noProof w:val="0"/>
          </w:rPr>
          <w:t>MDAEntity</w:t>
        </w:r>
        <w:proofErr w:type="spellEnd"/>
      </w:ins>
    </w:p>
    <w:p w14:paraId="4D49C59A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34" w:author="lishitao" w:date="2025-02-20T16:26:00Z"/>
          <w:rFonts w:eastAsia="Times New Roman"/>
          <w:noProof w:val="0"/>
        </w:rPr>
      </w:pPr>
      <w:ins w:id="235" w:author="lishitao" w:date="2025-02-20T16:26:00Z">
        <w:r w:rsidRPr="00954904">
          <w:rPr>
            <w:rFonts w:eastAsia="Times New Roman"/>
            <w:noProof w:val="0"/>
          </w:rPr>
          <w:t xml:space="preserve">  Represents </w:t>
        </w:r>
        <w:proofErr w:type="spellStart"/>
        <w:r w:rsidRPr="00954904">
          <w:rPr>
            <w:rFonts w:eastAsia="Times New Roman"/>
            <w:noProof w:val="0"/>
          </w:rPr>
          <w:t>SubNetwork</w:t>
        </w:r>
        <w:proofErr w:type="spellEnd"/>
        <w:r w:rsidRPr="00954904">
          <w:rPr>
            <w:rFonts w:eastAsia="Times New Roman"/>
            <w:noProof w:val="0"/>
          </w:rPr>
          <w:t>,</w:t>
        </w:r>
      </w:ins>
    </w:p>
    <w:p w14:paraId="222E9198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36" w:author="lishitao" w:date="2025-02-20T16:26:00Z"/>
          <w:rFonts w:eastAsia="Times New Roman"/>
          <w:noProof w:val="0"/>
        </w:rPr>
      </w:pPr>
      <w:ins w:id="237" w:author="lishitao" w:date="2025-02-20T16:26:00Z">
        <w:r w:rsidRPr="00954904">
          <w:rPr>
            <w:rFonts w:eastAsia="Times New Roman"/>
            <w:noProof w:val="0"/>
          </w:rPr>
          <w:t xml:space="preserve">  </w:t>
        </w:r>
        <w:proofErr w:type="spellStart"/>
        <w:r w:rsidRPr="00954904">
          <w:rPr>
            <w:rFonts w:eastAsia="Times New Roman"/>
            <w:noProof w:val="0"/>
          </w:rPr>
          <w:t>ManagedElement</w:t>
        </w:r>
        <w:proofErr w:type="spellEnd"/>
        <w:r w:rsidRPr="00954904">
          <w:rPr>
            <w:rFonts w:eastAsia="Times New Roman"/>
            <w:noProof w:val="0"/>
          </w:rPr>
          <w:t xml:space="preserve"> or </w:t>
        </w:r>
      </w:ins>
    </w:p>
    <w:p w14:paraId="6F94363A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38" w:author="lishitao" w:date="2025-02-20T16:26:00Z"/>
          <w:rFonts w:eastAsia="Times New Roman"/>
          <w:noProof w:val="0"/>
        </w:rPr>
      </w:pPr>
      <w:ins w:id="239" w:author="lishitao" w:date="2025-02-20T16:26:00Z">
        <w:r w:rsidRPr="00954904">
          <w:rPr>
            <w:rFonts w:eastAsia="Times New Roman"/>
            <w:noProof w:val="0"/>
          </w:rPr>
          <w:t xml:space="preserve">  </w:t>
        </w:r>
        <w:proofErr w:type="spellStart"/>
        <w:r w:rsidRPr="00954904">
          <w:rPr>
            <w:rFonts w:eastAsia="Times New Roman"/>
            <w:noProof w:val="0"/>
          </w:rPr>
          <w:t>ManagedFunction</w:t>
        </w:r>
        <w:proofErr w:type="spellEnd"/>
        <w:r w:rsidRPr="00954904">
          <w:rPr>
            <w:rFonts w:eastAsia="Times New Roman"/>
            <w:noProof w:val="0"/>
          </w:rPr>
          <w:t xml:space="preserve"> (Note 1)</w:t>
        </w:r>
      </w:ins>
    </w:p>
    <w:p w14:paraId="23F15040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40" w:author="lishitao" w:date="2025-02-20T16:26:00Z"/>
          <w:rFonts w:eastAsia="Times New Roman"/>
          <w:noProof w:val="0"/>
        </w:rPr>
      </w:pPr>
      <w:ins w:id="241" w:author="lishitao" w:date="2025-02-20T16:26:00Z">
        <w:r w:rsidRPr="00954904">
          <w:rPr>
            <w:rFonts w:eastAsia="Times New Roman"/>
            <w:noProof w:val="0"/>
          </w:rPr>
          <w:t xml:space="preserve">  </w:t>
        </w:r>
        <w:proofErr w:type="gramStart"/>
        <w:r w:rsidRPr="00954904">
          <w:rPr>
            <w:rFonts w:eastAsia="Times New Roman"/>
            <w:noProof w:val="0"/>
          </w:rPr>
          <w:t>end</w:t>
        </w:r>
        <w:proofErr w:type="gramEnd"/>
        <w:r w:rsidRPr="00954904">
          <w:rPr>
            <w:rFonts w:eastAsia="Times New Roman"/>
            <w:noProof w:val="0"/>
          </w:rPr>
          <w:t xml:space="preserve"> note</w:t>
        </w:r>
      </w:ins>
    </w:p>
    <w:p w14:paraId="7BA0606B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ins w:id="242" w:author="lishitao" w:date="2025-02-20T16:26:00Z"/>
          <w:rFonts w:eastAsia="Times New Roman"/>
          <w:noProof w:val="0"/>
        </w:rPr>
      </w:pPr>
    </w:p>
    <w:p w14:paraId="0BA5B40A" w14:textId="529FD96A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</w:rPr>
      </w:pPr>
      <w:ins w:id="243" w:author="lishitao" w:date="2025-02-20T16:26:00Z">
        <w:r w:rsidRPr="00954904">
          <w:rPr>
            <w:rFonts w:eastAsia="Times New Roman"/>
            <w:noProof w:val="0"/>
          </w:rPr>
          <w:t>@</w:t>
        </w:r>
        <w:proofErr w:type="spellStart"/>
        <w:r w:rsidRPr="00954904">
          <w:rPr>
            <w:rFonts w:eastAsia="Times New Roman"/>
            <w:noProof w:val="0"/>
          </w:rPr>
          <w:t>enduml</w:t>
        </w:r>
      </w:ins>
      <w:proofErr w:type="spellEnd"/>
    </w:p>
    <w:p w14:paraId="6EF88EB7" w14:textId="77777777" w:rsidR="00954904" w:rsidRPr="00954904" w:rsidRDefault="00954904" w:rsidP="0095490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</w:rPr>
      </w:pPr>
    </w:p>
    <w:p w14:paraId="5087ED54" w14:textId="77777777" w:rsidR="00954904" w:rsidRPr="00620711" w:rsidRDefault="00954904" w:rsidP="00620711">
      <w:pPr>
        <w:rPr>
          <w:rFonts w:eastAsia="Calibri"/>
          <w:i/>
          <w:iCs/>
        </w:rPr>
      </w:pPr>
    </w:p>
    <w:p w14:paraId="72C2694B" w14:textId="77777777" w:rsidR="00DE4E07" w:rsidRPr="00DE4E07" w:rsidRDefault="00DE4E07" w:rsidP="00DE4E07">
      <w:pPr>
        <w:jc w:val="center"/>
        <w:rPr>
          <w:rFonts w:eastAsiaTheme="minorEastAsia"/>
        </w:rPr>
      </w:pPr>
      <w:r w:rsidRPr="00DE4E07">
        <w:rPr>
          <w:rFonts w:eastAsiaTheme="minorEastAsia"/>
        </w:rPr>
        <w:t xml:space="preserve">Forge MR link: </w:t>
      </w:r>
      <w:hyperlink r:id="rId18" w:history="1">
        <w:r w:rsidRPr="00DE4E07">
          <w:rPr>
            <w:rFonts w:eastAsiaTheme="minorEastAsia"/>
            <w:color w:val="0000FF"/>
            <w:u w:val="single"/>
            <w:lang w:val="en-US"/>
          </w:rPr>
          <w:t>https://forge.3gpp.org/rep/sa5/MnS/-/merge_requests/1626</w:t>
        </w:r>
      </w:hyperlink>
      <w:r w:rsidRPr="00DE4E07">
        <w:rPr>
          <w:rFonts w:eastAsiaTheme="minorEastAsia"/>
        </w:rPr>
        <w:t xml:space="preserve"> at commit a9d2788c30ca0b9093f61c89c30c18ce0c46873d</w:t>
      </w:r>
    </w:p>
    <w:p w14:paraId="274E5005" w14:textId="77777777" w:rsidR="00DE4E07" w:rsidRPr="00DE4E07" w:rsidRDefault="00DE4E07" w:rsidP="00DE4E07">
      <w:pPr>
        <w:rPr>
          <w:rFonts w:eastAsiaTheme="minorEastAsia"/>
        </w:rPr>
      </w:pPr>
    </w:p>
    <w:p w14:paraId="02608758" w14:textId="7D4F0759" w:rsidR="00DE4E07" w:rsidRPr="00DE4E07" w:rsidRDefault="00DE4E07" w:rsidP="00DE4E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DE4E0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954904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6</w:t>
      </w:r>
      <w:r w:rsidRPr="00DE4E0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 ***</w:t>
      </w:r>
    </w:p>
    <w:p w14:paraId="4C34DEEF" w14:textId="77777777" w:rsidR="00DE4E07" w:rsidRPr="00DE4E07" w:rsidRDefault="00DE4E07" w:rsidP="00DE4E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DE4E0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DE4E0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DE4E0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/TS28104_MdaNrm.yaml ***</w:t>
      </w:r>
    </w:p>
    <w:p w14:paraId="235957DC" w14:textId="77777777" w:rsidR="00DE4E07" w:rsidRPr="00DE4E07" w:rsidRDefault="00DE4E07" w:rsidP="00DE4E0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DE4E07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58C660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openapi: 3.0.1</w:t>
      </w:r>
    </w:p>
    <w:p w14:paraId="6632922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info:</w:t>
      </w:r>
    </w:p>
    <w:p w14:paraId="3D1DAED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title: MDA NRM</w:t>
      </w:r>
    </w:p>
    <w:p w14:paraId="36C8812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version: 19.0.0</w:t>
      </w:r>
    </w:p>
    <w:p w14:paraId="450FD7B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description: &gt;-</w:t>
      </w:r>
    </w:p>
    <w:p w14:paraId="0BD253F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OAS 3.0.1 specification of the MDA NRM</w:t>
      </w:r>
    </w:p>
    <w:p w14:paraId="1EEB896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© 2024, 3GPP Organizational Partners (ARIB, ATIS, CCSA, ETSI, TSDSI, TTA, TTC).</w:t>
      </w:r>
    </w:p>
    <w:p w14:paraId="4D027B5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All rights reserved.</w:t>
      </w:r>
    </w:p>
    <w:p w14:paraId="7341E94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externalDocs:</w:t>
      </w:r>
    </w:p>
    <w:p w14:paraId="429E551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description: 3GPP TS 28.104; MDA </w:t>
      </w:r>
    </w:p>
    <w:p w14:paraId="4F33B54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url: http://www.3gpp.org/ftp/Specs/archive/28_series/28.104/</w:t>
      </w:r>
    </w:p>
    <w:p w14:paraId="0DBDBDF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paths: {}</w:t>
      </w:r>
    </w:p>
    <w:p w14:paraId="432E1C9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components:</w:t>
      </w:r>
    </w:p>
    <w:p w14:paraId="5B0B1DC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schemas:</w:t>
      </w:r>
    </w:p>
    <w:p w14:paraId="5483189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54226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#-------- Definition of types-----------------------------------------------------</w:t>
      </w:r>
    </w:p>
    <w:p w14:paraId="6AB82A9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MDAType:</w:t>
      </w:r>
    </w:p>
    <w:p w14:paraId="3647FCD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02BC81B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enum:</w:t>
      </w:r>
    </w:p>
    <w:p w14:paraId="14C9957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COVERAGEANALYTICS_COVERAGEPROBLEMANALYSIS</w:t>
      </w:r>
    </w:p>
    <w:p w14:paraId="1476AD8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COVERAGEANALYTICS_PAGINGOPTIMIZATION</w:t>
      </w:r>
    </w:p>
    <w:p w14:paraId="27EAE0B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SLSANALYSIS_SERVICEEXPERIENCEANALYSIS</w:t>
      </w:r>
    </w:p>
    <w:p w14:paraId="78BC994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SLSANALYSIS_NETWORKSLICETHROUGHPUTANALYSIS</w:t>
      </w:r>
    </w:p>
    <w:p w14:paraId="7652660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SLSANALYSIS_NETWORKSLICETRAFFICANALYSIS</w:t>
      </w:r>
    </w:p>
    <w:p w14:paraId="522218C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SLSANALYSIS_E2ELATENCYANALYSIS</w:t>
      </w:r>
    </w:p>
    <w:p w14:paraId="011C6CB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SLSANALYSIS_NETWORKSLICELOADANALYSIS</w:t>
      </w:r>
    </w:p>
    <w:p w14:paraId="3A83A90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MDAASSISTEDFAULTMANAGEMENT_FAILUREPREDICTION</w:t>
      </w:r>
    </w:p>
    <w:p w14:paraId="67F9729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MDAASSISTEDENERGYSAVING_ENERGYSAVINGANALYSIS</w:t>
      </w:r>
    </w:p>
    <w:p w14:paraId="67AE4E3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MOBILITYMANAGEMENTANALYTICS_MOBILITYPERFORMANCEANALYSIS</w:t>
      </w:r>
    </w:p>
    <w:p w14:paraId="24FA9C3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MOBILITYMANAGEMENTANALYTICS_HANDOVEROPTIMIZATION</w:t>
      </w:r>
    </w:p>
    <w:p w14:paraId="3D48ECB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MAINTENANCE_MAINTENANCEANALYTICS</w:t>
      </w:r>
    </w:p>
    <w:p w14:paraId="31ACE09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RESOURCEANALYTICS_VIRTUALIZEDRESOURCEUTILIZATIONANALYSISNF</w:t>
      </w:r>
    </w:p>
    <w:p w14:paraId="5030299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RESOURCEANALYTICS_PHYISCALRESOURCEUTILIZATIONANALYSISNF</w:t>
      </w:r>
    </w:p>
    <w:p w14:paraId="62B7620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RESOURCEANALYTICS_5GCCONTROLPLANECONGESTIONANALYSIS</w:t>
      </w:r>
    </w:p>
    <w:p w14:paraId="3039D71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PREDICTIONS_PMDATA</w:t>
      </w:r>
    </w:p>
    <w:p w14:paraId="35FDF1B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A2FABB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MDATypes:</w:t>
      </w:r>
    </w:p>
    <w:p w14:paraId="41DB4CF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1524967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uniqueItems: true</w:t>
      </w:r>
    </w:p>
    <w:p w14:paraId="37AE35C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3152744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$ref: '#/components/schemas/MDAType'</w:t>
      </w:r>
    </w:p>
    <w:p w14:paraId="434499B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CA095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MDAOutputs:</w:t>
      </w:r>
    </w:p>
    <w:p w14:paraId="16D49B0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754D431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uniqueItems: true</w:t>
      </w:r>
    </w:p>
    <w:p w14:paraId="3014F0B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2E62E75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$ref: '#/components/schemas/MDAOutputPerMDAType'</w:t>
      </w:r>
    </w:p>
    <w:p w14:paraId="2352703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CA7C5D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AnalyticsScopeType:</w:t>
      </w:r>
    </w:p>
    <w:p w14:paraId="3B5ED85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oneOf:</w:t>
      </w:r>
    </w:p>
    <w:p w14:paraId="409DB99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7DE60D6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7D9E0F8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managedEntitiesScope:</w:t>
      </w:r>
    </w:p>
    <w:p w14:paraId="33C75EE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029187B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240F196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724E02D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areaScope:</w:t>
      </w:r>
    </w:p>
    <w:p w14:paraId="35D0106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0A131E7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1A8447D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$ref: 'TS28623_ComDefs.yaml#/components/schemas/GeoArea'</w:t>
      </w:r>
    </w:p>
    <w:p w14:paraId="5FC40A8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</w:t>
      </w:r>
    </w:p>
    <w:p w14:paraId="7ED56CB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B933E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MDAOutputPerMDAType:</w:t>
      </w:r>
    </w:p>
    <w:p w14:paraId="4808E30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7FA9A0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3F2C1A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mDAType:</w:t>
      </w:r>
    </w:p>
    <w:p w14:paraId="12FBDA5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2F5128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mDAOutputIEFilters:</w:t>
      </w:r>
    </w:p>
    <w:p w14:paraId="6ED5933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27DD00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uniqueItems: true</w:t>
      </w:r>
    </w:p>
    <w:p w14:paraId="7FA303D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BD76B1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$ref: '#/components/schemas/MDAOutputIEFilter'</w:t>
      </w:r>
    </w:p>
    <w:p w14:paraId="0234CB8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E715A1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MDAOutputIEFilter:</w:t>
      </w:r>
    </w:p>
    <w:p w14:paraId="1D998F2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715AC8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87827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mDAOutputIEName:</w:t>
      </w:r>
    </w:p>
    <w:p w14:paraId="3AA4F28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4F858E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filterValue:</w:t>
      </w:r>
    </w:p>
    <w:p w14:paraId="2677F43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2E1528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threshold:</w:t>
      </w:r>
    </w:p>
    <w:p w14:paraId="7926D4E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1C1E0E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5DCFE7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$ref: '#/components/schemas/ThresholdInfo'</w:t>
      </w:r>
    </w:p>
    <w:p w14:paraId="6A1AF63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analyticsPeriod:</w:t>
      </w:r>
    </w:p>
    <w:p w14:paraId="2763A34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$ref: '#/components/schemas/AnalyticsSchedule'</w:t>
      </w:r>
    </w:p>
    <w:p w14:paraId="347B765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timeOut:</w:t>
      </w:r>
    </w:p>
    <w:p w14:paraId="7F78C7F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$ref: 'TS28623_ComDefs.yaml#/components/schemas/DateTime'</w:t>
      </w:r>
    </w:p>
    <w:p w14:paraId="579D3EE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683FA6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ReportingMethod:</w:t>
      </w:r>
    </w:p>
    <w:p w14:paraId="502A991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0D3ECB8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enum:</w:t>
      </w:r>
    </w:p>
    <w:p w14:paraId="3D122C1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FILE</w:t>
      </w:r>
    </w:p>
    <w:p w14:paraId="7D33585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STREAMING</w:t>
      </w:r>
    </w:p>
    <w:p w14:paraId="35D0A22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NOTIFICATION</w:t>
      </w:r>
    </w:p>
    <w:p w14:paraId="1FE8792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47D54C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ReportingTarget:</w:t>
      </w:r>
    </w:p>
    <w:p w14:paraId="4729BD7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$ref: 'TS28623_ComDefs.yaml#/components/schemas/Uri'</w:t>
      </w:r>
    </w:p>
    <w:p w14:paraId="27575FE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</w:t>
      </w:r>
    </w:p>
    <w:p w14:paraId="5E0694D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AnalyticsSchedule:</w:t>
      </w:r>
    </w:p>
    <w:p w14:paraId="3D89660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oneOf:</w:t>
      </w:r>
    </w:p>
    <w:p w14:paraId="5B1C1DE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0B39DA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65B2EF3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timeDurations:</w:t>
      </w:r>
    </w:p>
    <w:p w14:paraId="1C9121D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06CC532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uniqueItems: true</w:t>
      </w:r>
    </w:p>
    <w:p w14:paraId="679DF5E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31EF5B6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$ref: 'TS28623_ComDefs.yaml#/components/schemas/TimeWindow'</w:t>
      </w:r>
    </w:p>
    <w:p w14:paraId="4691AED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5DED720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793D57E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granularityPeriod:</w:t>
      </w:r>
    </w:p>
    <w:p w14:paraId="41622A6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type: integer</w:t>
      </w:r>
    </w:p>
    <w:p w14:paraId="6E02C55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B5A168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ThresholdInfo:</w:t>
      </w:r>
    </w:p>
    <w:p w14:paraId="4A1E938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0D95B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E34EC1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monitoredMDAOutputIE:          </w:t>
      </w:r>
    </w:p>
    <w:p w14:paraId="3F50FB3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0C1C81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thresholdDirection:</w:t>
      </w:r>
    </w:p>
    <w:p w14:paraId="4526F2A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237BCA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F4CE6D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UP</w:t>
      </w:r>
    </w:p>
    <w:p w14:paraId="3440012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DOWN</w:t>
      </w:r>
    </w:p>
    <w:p w14:paraId="1679E1A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UP_AND_DOWN</w:t>
      </w:r>
    </w:p>
    <w:p w14:paraId="5CD1C5D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thresholdValue:</w:t>
      </w:r>
    </w:p>
    <w:p w14:paraId="76A08A1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lastRenderedPageBreak/>
        <w:t xml:space="preserve">          oneOf:</w:t>
      </w:r>
    </w:p>
    <w:p w14:paraId="07DEC09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type: integer</w:t>
      </w:r>
    </w:p>
    <w:p w14:paraId="079037A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$ref: 'TS28623_ComDefs.yaml#/components/schemas/Float'</w:t>
      </w:r>
    </w:p>
    <w:p w14:paraId="42B3DBB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hysteresis:</w:t>
      </w:r>
    </w:p>
    <w:p w14:paraId="09017B8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oneOf:</w:t>
      </w:r>
    </w:p>
    <w:p w14:paraId="18EC1D9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type: integer</w:t>
      </w:r>
    </w:p>
    <w:p w14:paraId="353905C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minimum: 0</w:t>
      </w:r>
    </w:p>
    <w:p w14:paraId="679E57E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- type: number</w:t>
      </w:r>
    </w:p>
    <w:p w14:paraId="40A06D1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format: float</w:t>
      </w:r>
    </w:p>
    <w:p w14:paraId="6585586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minimum: 0</w:t>
      </w:r>
    </w:p>
    <w:p w14:paraId="479D53D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A6329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7EF189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#-------- Definition of types for name-containments ------</w:t>
      </w:r>
    </w:p>
    <w:p w14:paraId="2A8EC44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SubNetwork-ncO-MdaNrm:</w:t>
      </w:r>
    </w:p>
    <w:p w14:paraId="420BA70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413F1A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C2AE81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MDAFunction:</w:t>
      </w:r>
    </w:p>
    <w:p w14:paraId="3516925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$ref: '#/components/schemas/MDAFunction-Multiple'</w:t>
      </w:r>
    </w:p>
    <w:p w14:paraId="3DF8371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MDAReport:</w:t>
      </w:r>
    </w:p>
    <w:p w14:paraId="76657AD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$ref: '#/components/schemas/MDAReport-Multiple'</w:t>
      </w:r>
    </w:p>
    <w:p w14:paraId="2E275B8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6EE615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ManagedElement-ncO-MdaNrm:</w:t>
      </w:r>
    </w:p>
    <w:p w14:paraId="721A368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2A9C72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64A30B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MDAFunction:</w:t>
      </w:r>
    </w:p>
    <w:p w14:paraId="173B6E3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$ref: '#/components/schemas/MDAFunction-Multiple'</w:t>
      </w:r>
    </w:p>
    <w:p w14:paraId="5E00F5F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#-------- Definition of abstract IOCs --------------------------------------------</w:t>
      </w:r>
    </w:p>
    <w:p w14:paraId="65E8324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7DEE20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9224D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D9D624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#-------- Definition of concrete IOCs --------------------------------------------</w:t>
      </w:r>
    </w:p>
    <w:p w14:paraId="49D0A49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MDAFunction-Single:</w:t>
      </w:r>
    </w:p>
    <w:p w14:paraId="6446604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7AE7C16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27F38F2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45C83D1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2DDD48D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1D41437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6BC7004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4C61A26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589FBC0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02FC5ED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supportedMDACapabilities:</w:t>
      </w:r>
    </w:p>
    <w:p w14:paraId="26CFF85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'#/components/schemas/MDATypes'</w:t>
      </w:r>
    </w:p>
    <w:p w14:paraId="1377C47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mLModelRefList:</w:t>
      </w:r>
    </w:p>
    <w:p w14:paraId="74B9721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'TS28623_ComDefs.yaml#/components/schemas/DnListRo'</w:t>
      </w:r>
    </w:p>
    <w:p w14:paraId="095B645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aIMLInferenceFunctionRefList:</w:t>
      </w:r>
    </w:p>
    <w:p w14:paraId="1224C15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'TS28623_ComDefs.yaml#/components/schemas/DnListRo'  </w:t>
      </w:r>
    </w:p>
    <w:p w14:paraId="271AADE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458E5BB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0160A14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7317933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MDARequest:</w:t>
      </w:r>
    </w:p>
    <w:p w14:paraId="6A781CF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$ref: '#/components/schemas/MDARequest-Multiple'</w:t>
      </w:r>
    </w:p>
    <w:p w14:paraId="1CFD2A7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MDAReport:</w:t>
      </w:r>
    </w:p>
    <w:p w14:paraId="3754050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$ref: '#/components/schemas/MDAReport-Multiple'</w:t>
      </w:r>
    </w:p>
    <w:p w14:paraId="2D51D4E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761895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MDARequest-Single:</w:t>
      </w:r>
    </w:p>
    <w:p w14:paraId="33DDDBB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6143D06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19EEB1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48ADABD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49A74DA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325BA59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00ED419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28FB0C1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420C737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requestedMDAOutputs:</w:t>
      </w:r>
    </w:p>
    <w:p w14:paraId="72B6E47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'#/components/schemas/MDAOutputs'</w:t>
      </w:r>
    </w:p>
    <w:p w14:paraId="6D67F3A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reportingMethod:</w:t>
      </w:r>
    </w:p>
    <w:p w14:paraId="47FC78F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'#/components/schemas/ReportingMethod'</w:t>
      </w:r>
    </w:p>
    <w:p w14:paraId="3BBA317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reportingTarget:</w:t>
      </w:r>
    </w:p>
    <w:p w14:paraId="71096F5C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'#/components/schemas/ReportingTarget'</w:t>
      </w:r>
    </w:p>
    <w:p w14:paraId="12020C4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analyticsScope:</w:t>
      </w:r>
    </w:p>
    <w:p w14:paraId="739E541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'#/components/schemas/AnalyticsScopeType'</w:t>
      </w:r>
    </w:p>
    <w:p w14:paraId="1C0BDA3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startTime:</w:t>
      </w:r>
    </w:p>
    <w:p w14:paraId="0DBEE86B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'TS28623_ComDefs.yaml#/components/schemas/DateTime'</w:t>
      </w:r>
    </w:p>
    <w:p w14:paraId="6FE6F71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stopTime:</w:t>
      </w:r>
    </w:p>
    <w:p w14:paraId="0AA1D2E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'TS28623_ComDefs.yaml#/components/schemas/DateTime'</w:t>
      </w:r>
    </w:p>
    <w:p w14:paraId="7D24752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recommendationFilter:</w:t>
      </w:r>
    </w:p>
    <w:p w14:paraId="7AB0455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              $ref: '#/components/schemas/AnalyticsScopeType'</w:t>
      </w:r>
    </w:p>
    <w:p w14:paraId="57602BE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Shitao Li"/>
          <w:rFonts w:ascii="Courier New" w:eastAsiaTheme="minorEastAsia" w:hAnsi="Courier New"/>
          <w:noProof/>
          <w:sz w:val="16"/>
        </w:rPr>
      </w:pPr>
      <w:ins w:id="245" w:author="Shitao Li">
        <w:r w:rsidRPr="00DE4E07">
          <w:rPr>
            <w:rFonts w:ascii="Courier New" w:eastAsiaTheme="minorEastAsia" w:hAnsi="Courier New"/>
            <w:noProof/>
            <w:sz w:val="16"/>
          </w:rPr>
          <w:lastRenderedPageBreak/>
          <w:t xml:space="preserve">                    performanceThresholdInfo:</w:t>
        </w:r>
      </w:ins>
    </w:p>
    <w:p w14:paraId="1F82653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Shitao Li"/>
          <w:rFonts w:ascii="Courier New" w:eastAsiaTheme="minorEastAsia" w:hAnsi="Courier New"/>
          <w:noProof/>
          <w:sz w:val="16"/>
        </w:rPr>
      </w:pPr>
      <w:ins w:id="247" w:author="Shitao Li">
        <w:r w:rsidRPr="00DE4E07">
          <w:rPr>
            <w:rFonts w:ascii="Courier New" w:eastAsiaTheme="minorEastAsia" w:hAnsi="Courier New"/>
            <w:noProof/>
            <w:sz w:val="16"/>
          </w:rPr>
          <w:t xml:space="preserve">                      type: array</w:t>
        </w:r>
      </w:ins>
    </w:p>
    <w:p w14:paraId="6872A0D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Shitao Li"/>
          <w:rFonts w:ascii="Courier New" w:eastAsiaTheme="minorEastAsia" w:hAnsi="Courier New"/>
          <w:noProof/>
          <w:sz w:val="16"/>
        </w:rPr>
      </w:pPr>
      <w:ins w:id="249" w:author="Shitao Li">
        <w:r w:rsidRPr="00DE4E07">
          <w:rPr>
            <w:rFonts w:ascii="Courier New" w:eastAsiaTheme="minorEastAsia" w:hAnsi="Courier New"/>
            <w:noProof/>
            <w:sz w:val="16"/>
          </w:rPr>
          <w:t xml:space="preserve">                      items:</w:t>
        </w:r>
      </w:ins>
    </w:p>
    <w:p w14:paraId="10911D1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Shitao Li"/>
          <w:rFonts w:ascii="Courier New" w:eastAsiaTheme="minorEastAsia" w:hAnsi="Courier New"/>
          <w:noProof/>
          <w:sz w:val="16"/>
        </w:rPr>
      </w:pPr>
      <w:ins w:id="251" w:author="Shitao Li">
        <w:r w:rsidRPr="00DE4E07">
          <w:rPr>
            <w:rFonts w:ascii="Courier New" w:eastAsiaTheme="minorEastAsia" w:hAnsi="Courier New"/>
            <w:noProof/>
            <w:sz w:val="16"/>
          </w:rPr>
          <w:t xml:space="preserve">                        $ref: 'TS28623_ThresholdMonitorNrm.yaml#/components/schemas/ThresholdInfo'</w:t>
        </w:r>
      </w:ins>
    </w:p>
    <w:p w14:paraId="2A16C68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Shitao Li"/>
          <w:rFonts w:ascii="Courier New" w:eastAsiaTheme="minorEastAsia" w:hAnsi="Courier New"/>
          <w:noProof/>
          <w:sz w:val="16"/>
        </w:rPr>
      </w:pPr>
      <w:ins w:id="253" w:author="Shitao Li">
        <w:r w:rsidRPr="00DE4E07">
          <w:rPr>
            <w:rFonts w:ascii="Courier New" w:eastAsiaTheme="minorEastAsia" w:hAnsi="Courier New"/>
            <w:noProof/>
            <w:sz w:val="16"/>
          </w:rPr>
          <w:t xml:space="preserve">                    thresholdMonitorRefList:</w:t>
        </w:r>
      </w:ins>
    </w:p>
    <w:p w14:paraId="46CB704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Shitao Li"/>
          <w:rFonts w:ascii="Courier New" w:eastAsiaTheme="minorEastAsia" w:hAnsi="Courier New"/>
          <w:noProof/>
          <w:sz w:val="16"/>
        </w:rPr>
      </w:pPr>
      <w:ins w:id="255" w:author="Shitao Li">
        <w:r w:rsidRPr="00DE4E07">
          <w:rPr>
            <w:rFonts w:ascii="Courier New" w:eastAsiaTheme="minorEastAsia" w:hAnsi="Courier New"/>
            <w:noProof/>
            <w:sz w:val="16"/>
          </w:rPr>
          <w:t xml:space="preserve">                      $ref: 'TS28623_ComDefs.yaml#/components/schemas/DnList'   </w:t>
        </w:r>
      </w:ins>
    </w:p>
    <w:p w14:paraId="059F2CF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Shitao Li"/>
          <w:rFonts w:ascii="Courier New" w:eastAsiaTheme="minorEastAsia" w:hAnsi="Courier New"/>
          <w:noProof/>
          <w:sz w:val="16"/>
        </w:rPr>
      </w:pPr>
    </w:p>
    <w:p w14:paraId="468C92B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MDAReport-Single:</w:t>
      </w:r>
    </w:p>
    <w:p w14:paraId="19E4420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$ref: 'TS28104_MdaReport.yaml#/components/schemas/MDAReport'</w:t>
      </w:r>
    </w:p>
    <w:p w14:paraId="64C6DDF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C3D2BA3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1BFD1D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#-------- Definition of JSON arrays for name-contained IOCs ----------------------</w:t>
      </w:r>
    </w:p>
    <w:p w14:paraId="06E15BAE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MDAFunction-Multiple:</w:t>
      </w:r>
    </w:p>
    <w:p w14:paraId="0E86D564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65B5132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6EAB9C7F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$ref: '#/components/schemas/MDAFunction-Single'</w:t>
      </w:r>
    </w:p>
    <w:p w14:paraId="489FA73A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MDARequest-Multiple:</w:t>
      </w:r>
    </w:p>
    <w:p w14:paraId="2FDF35E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2123FD52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7CB9E5D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$ref: '#/components/schemas/MDARequest-Single'</w:t>
      </w:r>
    </w:p>
    <w:p w14:paraId="02B2512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DE010E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MDAReport-Multiple:</w:t>
      </w:r>
    </w:p>
    <w:p w14:paraId="67F5F9B6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6279B30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71D4F8D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$ref: '#/components/schemas/MDAReport-Single'</w:t>
      </w:r>
    </w:p>
    <w:p w14:paraId="125A406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B652DD9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>#-------- Definitions in TS 28.104 for TS 28.532 ---------------------------------</w:t>
      </w:r>
    </w:p>
    <w:p w14:paraId="639C986D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906917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resources-mdaNrm:</w:t>
      </w:r>
    </w:p>
    <w:p w14:paraId="041C4285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oneOf:</w:t>
      </w:r>
    </w:p>
    <w:p w14:paraId="4B308D68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$ref: '#/components/schemas/MDAFunction-Single'</w:t>
      </w:r>
    </w:p>
    <w:p w14:paraId="20ADA540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$ref: '#/components/schemas/MDARequest-Single'</w:t>
      </w:r>
    </w:p>
    <w:p w14:paraId="40A95341" w14:textId="77777777" w:rsidR="00DE4E07" w:rsidRPr="00DE4E07" w:rsidRDefault="00DE4E07" w:rsidP="00DE4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DE4E07">
        <w:rPr>
          <w:rFonts w:ascii="Courier New" w:eastAsiaTheme="minorEastAsia" w:hAnsi="Courier New"/>
          <w:noProof/>
          <w:sz w:val="16"/>
        </w:rPr>
        <w:t xml:space="preserve">        - $ref: '#/components/schemas/MDAReport-Single'</w:t>
      </w:r>
    </w:p>
    <w:p w14:paraId="3AEBB7A2" w14:textId="77777777" w:rsidR="00DE4E07" w:rsidRPr="00DE4E07" w:rsidRDefault="00DE4E07" w:rsidP="00DE4E0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DE4E07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FF0A594" w14:textId="1BBBCFA9" w:rsidR="00DE4E07" w:rsidRPr="00DE4E07" w:rsidRDefault="00DE4E07" w:rsidP="00DE4E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</w:pPr>
      <w:r w:rsidRPr="00DE4E07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>4</w:t>
      </w:r>
      <w:r w:rsidRPr="00DE4E07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3A29436D" w14:textId="77777777" w:rsidR="00620711" w:rsidRPr="00DE4E07" w:rsidRDefault="00620711" w:rsidP="00620711">
      <w:pPr>
        <w:rPr>
          <w:noProof/>
        </w:rPr>
      </w:pPr>
    </w:p>
    <w:sectPr w:rsidR="00620711" w:rsidRPr="00DE4E0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F411F" w14:textId="77777777" w:rsidR="004E2733" w:rsidRDefault="004E2733">
      <w:r>
        <w:separator/>
      </w:r>
    </w:p>
  </w:endnote>
  <w:endnote w:type="continuationSeparator" w:id="0">
    <w:p w14:paraId="1A0E8805" w14:textId="77777777" w:rsidR="004E2733" w:rsidRDefault="004E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5BB79" w14:textId="77777777" w:rsidR="004E2733" w:rsidRDefault="004E2733">
      <w:r>
        <w:separator/>
      </w:r>
    </w:p>
  </w:footnote>
  <w:footnote w:type="continuationSeparator" w:id="0">
    <w:p w14:paraId="27FD7470" w14:textId="77777777" w:rsidR="004E2733" w:rsidRDefault="004E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36826" w:rsidRDefault="00236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36826" w:rsidRDefault="00236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36826" w:rsidRDefault="002368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36826" w:rsidRDefault="002368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35ACF"/>
    <w:rsid w:val="00145D43"/>
    <w:rsid w:val="00183493"/>
    <w:rsid w:val="00192C46"/>
    <w:rsid w:val="001A08B3"/>
    <w:rsid w:val="001A7B60"/>
    <w:rsid w:val="001B52F0"/>
    <w:rsid w:val="001B7A65"/>
    <w:rsid w:val="001E41F3"/>
    <w:rsid w:val="001E4237"/>
    <w:rsid w:val="002203C4"/>
    <w:rsid w:val="00236826"/>
    <w:rsid w:val="0026004D"/>
    <w:rsid w:val="002640DD"/>
    <w:rsid w:val="002667FB"/>
    <w:rsid w:val="00275D12"/>
    <w:rsid w:val="00284FEB"/>
    <w:rsid w:val="002860C4"/>
    <w:rsid w:val="002B5741"/>
    <w:rsid w:val="002C5B49"/>
    <w:rsid w:val="002E472E"/>
    <w:rsid w:val="00305409"/>
    <w:rsid w:val="003408EB"/>
    <w:rsid w:val="003609EF"/>
    <w:rsid w:val="0036231A"/>
    <w:rsid w:val="00374DD4"/>
    <w:rsid w:val="003C56C6"/>
    <w:rsid w:val="003E1A36"/>
    <w:rsid w:val="003E28BA"/>
    <w:rsid w:val="00410371"/>
    <w:rsid w:val="004242F1"/>
    <w:rsid w:val="004922A0"/>
    <w:rsid w:val="004963E0"/>
    <w:rsid w:val="004B75B7"/>
    <w:rsid w:val="004E2733"/>
    <w:rsid w:val="005141D9"/>
    <w:rsid w:val="0051580D"/>
    <w:rsid w:val="00542BA4"/>
    <w:rsid w:val="00547111"/>
    <w:rsid w:val="00592D74"/>
    <w:rsid w:val="005A7977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6F2458"/>
    <w:rsid w:val="00707055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538AA"/>
    <w:rsid w:val="00857AE6"/>
    <w:rsid w:val="008626E7"/>
    <w:rsid w:val="00870EE7"/>
    <w:rsid w:val="008863B9"/>
    <w:rsid w:val="008A45A6"/>
    <w:rsid w:val="008D218E"/>
    <w:rsid w:val="008D3CCC"/>
    <w:rsid w:val="008F08DD"/>
    <w:rsid w:val="008F3789"/>
    <w:rsid w:val="008F423F"/>
    <w:rsid w:val="008F62A3"/>
    <w:rsid w:val="008F686C"/>
    <w:rsid w:val="009148DE"/>
    <w:rsid w:val="00941E30"/>
    <w:rsid w:val="009531B0"/>
    <w:rsid w:val="00954904"/>
    <w:rsid w:val="009741B3"/>
    <w:rsid w:val="009777D9"/>
    <w:rsid w:val="00991B88"/>
    <w:rsid w:val="009A5753"/>
    <w:rsid w:val="009A579D"/>
    <w:rsid w:val="009E3297"/>
    <w:rsid w:val="009F734F"/>
    <w:rsid w:val="00A1185D"/>
    <w:rsid w:val="00A246B6"/>
    <w:rsid w:val="00A437F7"/>
    <w:rsid w:val="00A47E70"/>
    <w:rsid w:val="00A50CF0"/>
    <w:rsid w:val="00A67002"/>
    <w:rsid w:val="00A7671C"/>
    <w:rsid w:val="00AA2CBC"/>
    <w:rsid w:val="00AC1681"/>
    <w:rsid w:val="00AC5820"/>
    <w:rsid w:val="00AD1CD8"/>
    <w:rsid w:val="00AD3A35"/>
    <w:rsid w:val="00B12EA3"/>
    <w:rsid w:val="00B13CF9"/>
    <w:rsid w:val="00B258BB"/>
    <w:rsid w:val="00B559F0"/>
    <w:rsid w:val="00B67B97"/>
    <w:rsid w:val="00B968C8"/>
    <w:rsid w:val="00BA3EC5"/>
    <w:rsid w:val="00BA51D9"/>
    <w:rsid w:val="00BB5DFC"/>
    <w:rsid w:val="00BD279D"/>
    <w:rsid w:val="00BD6BB8"/>
    <w:rsid w:val="00C23309"/>
    <w:rsid w:val="00C66BA2"/>
    <w:rsid w:val="00C870F6"/>
    <w:rsid w:val="00C95985"/>
    <w:rsid w:val="00CB3926"/>
    <w:rsid w:val="00CC5026"/>
    <w:rsid w:val="00CC68D0"/>
    <w:rsid w:val="00D03155"/>
    <w:rsid w:val="00D03F9A"/>
    <w:rsid w:val="00D06D51"/>
    <w:rsid w:val="00D24991"/>
    <w:rsid w:val="00D50255"/>
    <w:rsid w:val="00D66520"/>
    <w:rsid w:val="00D84AE9"/>
    <w:rsid w:val="00D9124E"/>
    <w:rsid w:val="00DE34CF"/>
    <w:rsid w:val="00DE4E07"/>
    <w:rsid w:val="00DF3451"/>
    <w:rsid w:val="00E13F3D"/>
    <w:rsid w:val="00E160A6"/>
    <w:rsid w:val="00E34898"/>
    <w:rsid w:val="00EA5908"/>
    <w:rsid w:val="00EB09B7"/>
    <w:rsid w:val="00ED2D11"/>
    <w:rsid w:val="00EE7D7C"/>
    <w:rsid w:val="00EE7EB7"/>
    <w:rsid w:val="00F25D98"/>
    <w:rsid w:val="00F300FB"/>
    <w:rsid w:val="00F51EBF"/>
    <w:rsid w:val="00F70A67"/>
    <w:rsid w:val="00FB6386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s://forge.3gpp.org/rep/sa5/MnS/-/merge_requests/1626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26" TargetMode="External"/><Relationship Id="rId17" Type="http://schemas.openxmlformats.org/officeDocument/2006/relationships/image" Target="media/image3.png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31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50459-4894-42F2-A3B9-CCBBEDF2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3659</Words>
  <Characters>20857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2</cp:revision>
  <cp:lastPrinted>1899-12-31T23:00:00Z</cp:lastPrinted>
  <dcterms:created xsi:type="dcterms:W3CDTF">2025-02-20T17:22:00Z</dcterms:created>
  <dcterms:modified xsi:type="dcterms:W3CDTF">2025-02-20T17:22:00Z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1738719272</vt:lpwstr>
  </property>
</Properties>
</file>